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486A" w:rsidRDefault="004F486A" w:rsidP="004F486A">
      <w:pPr>
        <w:spacing w:after="120"/>
        <w:ind w:left="1985" w:hanging="1985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3GPP TSG-RAN WG4 Meeting # 103-e                     </w:t>
      </w:r>
      <w:r w:rsidR="00AD47A2">
        <w:rPr>
          <w:rFonts w:ascii="Arial" w:hAnsi="Arial" w:cs="Arial"/>
          <w:b/>
          <w:sz w:val="24"/>
          <w:szCs w:val="24"/>
        </w:rPr>
        <w:t xml:space="preserve"> </w:t>
      </w:r>
      <w:r w:rsidR="00B41CC6">
        <w:rPr>
          <w:rFonts w:ascii="Arial" w:hAnsi="Arial" w:cs="Arial"/>
          <w:b/>
          <w:sz w:val="24"/>
          <w:szCs w:val="24"/>
        </w:rPr>
        <w:t xml:space="preserve"> </w:t>
      </w:r>
      <w:r w:rsidR="003D3158" w:rsidRPr="003D3158">
        <w:rPr>
          <w:rFonts w:ascii="Arial" w:hAnsi="Arial" w:cs="Arial"/>
          <w:b/>
          <w:sz w:val="24"/>
          <w:szCs w:val="24"/>
        </w:rPr>
        <w:t>R4-2210</w:t>
      </w:r>
      <w:r w:rsidR="00AD47A2">
        <w:rPr>
          <w:rFonts w:ascii="Arial" w:hAnsi="Arial" w:cs="Arial"/>
          <w:b/>
          <w:sz w:val="24"/>
          <w:szCs w:val="24"/>
        </w:rPr>
        <w:t>863</w:t>
      </w:r>
    </w:p>
    <w:p w:rsidR="004F486A" w:rsidRDefault="004F486A" w:rsidP="004F486A">
      <w:pPr>
        <w:spacing w:after="120"/>
        <w:ind w:left="1985" w:hanging="1985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Electronic Meeting, </w:t>
      </w:r>
      <w:r>
        <w:rPr>
          <w:rFonts w:ascii="Arial" w:hAnsi="Arial"/>
          <w:b/>
          <w:sz w:val="24"/>
          <w:szCs w:val="24"/>
        </w:rPr>
        <w:t>9</w:t>
      </w:r>
      <w:r>
        <w:rPr>
          <w:rFonts w:ascii="Arial" w:hAnsi="Arial"/>
          <w:b/>
          <w:sz w:val="24"/>
          <w:szCs w:val="24"/>
          <w:vertAlign w:val="superscript"/>
        </w:rPr>
        <w:t>st</w:t>
      </w:r>
      <w:r>
        <w:rPr>
          <w:rFonts w:ascii="Arial" w:hAnsi="Arial"/>
          <w:b/>
          <w:sz w:val="24"/>
          <w:szCs w:val="24"/>
        </w:rPr>
        <w:t xml:space="preserve"> of May – 20</w:t>
      </w:r>
      <w:r>
        <w:rPr>
          <w:rFonts w:ascii="Arial" w:hAnsi="Arial"/>
          <w:b/>
          <w:sz w:val="24"/>
          <w:szCs w:val="24"/>
          <w:vertAlign w:val="superscript"/>
        </w:rPr>
        <w:t>th</w:t>
      </w:r>
      <w:r>
        <w:rPr>
          <w:rFonts w:ascii="Arial" w:hAnsi="Arial"/>
          <w:b/>
          <w:sz w:val="24"/>
          <w:szCs w:val="24"/>
        </w:rPr>
        <w:t xml:space="preserve"> of May, 2022</w:t>
      </w:r>
      <w:r w:rsidR="00AD47A2">
        <w:rPr>
          <w:rFonts w:ascii="Arial" w:hAnsi="Arial"/>
          <w:b/>
          <w:sz w:val="24"/>
          <w:szCs w:val="24"/>
        </w:rPr>
        <w:t xml:space="preserve">      </w:t>
      </w:r>
      <w:r w:rsidR="00AD47A2" w:rsidRPr="00AD47A2">
        <w:rPr>
          <w:rFonts w:ascii="Arial" w:hAnsi="Arial"/>
          <w:b/>
          <w:sz w:val="18"/>
          <w:szCs w:val="24"/>
        </w:rPr>
        <w:t xml:space="preserve"> (revision of </w:t>
      </w:r>
      <w:r w:rsidR="00AD47A2" w:rsidRPr="00AD47A2">
        <w:rPr>
          <w:rFonts w:ascii="Arial" w:hAnsi="Arial" w:cs="Arial"/>
          <w:b/>
          <w:sz w:val="18"/>
          <w:szCs w:val="24"/>
        </w:rPr>
        <w:t>R4-2210049</w:t>
      </w:r>
      <w:r w:rsidR="00AD47A2" w:rsidRPr="00AD47A2">
        <w:rPr>
          <w:rFonts w:ascii="Arial" w:hAnsi="Arial"/>
          <w:b/>
          <w:sz w:val="18"/>
          <w:szCs w:val="24"/>
        </w:rPr>
        <w:t>)</w:t>
      </w:r>
    </w:p>
    <w:p w:rsidR="00D11E1D" w:rsidRDefault="00D11E1D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:rsidR="00D11E1D" w:rsidRPr="005531C8" w:rsidRDefault="004C5A6C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hAnsi="Arial" w:cs="Arial"/>
          <w:bCs/>
          <w:color w:val="000000"/>
          <w:sz w:val="22"/>
          <w:lang w:val="pt-BR"/>
        </w:rPr>
      </w:pPr>
      <w:r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="005531C8">
        <w:rPr>
          <w:rFonts w:ascii="Arial" w:eastAsia="MS Mincho" w:hAnsi="Arial" w:cs="Arial"/>
          <w:b/>
          <w:color w:val="000000"/>
          <w:sz w:val="22"/>
          <w:lang w:val="pt-BR"/>
        </w:rPr>
        <w:t xml:space="preserve">     </w:t>
      </w:r>
      <w:r w:rsidR="00402471">
        <w:rPr>
          <w:rFonts w:ascii="Arial" w:eastAsia="MS Mincho" w:hAnsi="Arial" w:cs="Arial"/>
          <w:color w:val="000000"/>
          <w:sz w:val="22"/>
          <w:lang w:val="pt-BR"/>
        </w:rPr>
        <w:t>9.12.3.4</w:t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</w:p>
    <w:p w:rsidR="00D11E1D" w:rsidRDefault="004C5A6C">
      <w:pPr>
        <w:spacing w:after="120"/>
        <w:ind w:left="1985" w:hanging="1985"/>
        <w:rPr>
          <w:rFonts w:ascii="Arial" w:hAnsi="Arial" w:cs="Arial"/>
          <w:color w:val="000000"/>
          <w:sz w:val="22"/>
        </w:rPr>
      </w:pPr>
      <w:r w:rsidRPr="00741D73">
        <w:rPr>
          <w:rFonts w:ascii="Arial" w:eastAsia="MS Mincho" w:hAnsi="Arial" w:cs="Arial"/>
          <w:b/>
          <w:sz w:val="22"/>
        </w:rPr>
        <w:t>Source:</w:t>
      </w:r>
      <w:r w:rsidRPr="00741D73">
        <w:rPr>
          <w:rFonts w:ascii="Arial" w:eastAsia="MS Mincho" w:hAnsi="Arial" w:cs="Arial"/>
          <w:b/>
          <w:sz w:val="22"/>
        </w:rPr>
        <w:tab/>
      </w:r>
      <w:r w:rsidR="00DA04EF">
        <w:rPr>
          <w:rFonts w:ascii="Arial" w:hAnsi="Arial" w:cs="Arial"/>
          <w:color w:val="000000"/>
          <w:sz w:val="22"/>
        </w:rPr>
        <w:t>THALES</w:t>
      </w:r>
    </w:p>
    <w:p w:rsidR="00D11E1D" w:rsidRDefault="004C5A6C">
      <w:pPr>
        <w:spacing w:after="120"/>
        <w:ind w:left="1985" w:hanging="1985"/>
        <w:rPr>
          <w:rFonts w:ascii="Arial" w:hAnsi="Arial" w:cs="Arial"/>
          <w:color w:val="000000"/>
          <w:sz w:val="22"/>
        </w:rPr>
      </w:pPr>
      <w:r>
        <w:rPr>
          <w:rFonts w:ascii="Arial" w:eastAsia="MS Mincho" w:hAnsi="Arial" w:cs="Arial"/>
          <w:b/>
          <w:color w:val="000000"/>
          <w:sz w:val="22"/>
        </w:rPr>
        <w:t>Title:</w:t>
      </w:r>
      <w:r>
        <w:rPr>
          <w:rFonts w:ascii="Arial" w:eastAsia="MS Mincho" w:hAnsi="Arial" w:cs="Arial"/>
          <w:b/>
          <w:color w:val="000000"/>
          <w:sz w:val="22"/>
        </w:rPr>
        <w:tab/>
      </w:r>
      <w:proofErr w:type="spellStart"/>
      <w:r w:rsidR="004F486A">
        <w:rPr>
          <w:rFonts w:ascii="Arial" w:eastAsia="MS Mincho" w:hAnsi="Arial" w:cs="Arial"/>
          <w:color w:val="000000"/>
          <w:sz w:val="22"/>
        </w:rPr>
        <w:t>pCR</w:t>
      </w:r>
      <w:proofErr w:type="spellEnd"/>
      <w:r>
        <w:rPr>
          <w:rFonts w:ascii="Arial" w:eastAsia="MS Mincho" w:hAnsi="Arial" w:cs="Arial"/>
          <w:color w:val="000000"/>
          <w:sz w:val="22"/>
        </w:rPr>
        <w:t xml:space="preserve"> </w:t>
      </w:r>
      <w:r w:rsidR="008E51BC">
        <w:rPr>
          <w:rFonts w:ascii="Arial" w:eastAsia="MS Mincho" w:hAnsi="Arial" w:cs="Arial"/>
          <w:color w:val="000000"/>
          <w:sz w:val="22"/>
        </w:rPr>
        <w:t>for</w:t>
      </w:r>
      <w:r>
        <w:rPr>
          <w:rFonts w:ascii="Arial" w:hAnsi="Arial" w:cs="Arial"/>
          <w:color w:val="000000"/>
          <w:sz w:val="22"/>
        </w:rPr>
        <w:t xml:space="preserve"> </w:t>
      </w:r>
      <w:r w:rsidR="00900F43">
        <w:rPr>
          <w:rFonts w:ascii="Arial" w:hAnsi="Arial" w:cs="Arial"/>
          <w:color w:val="000000"/>
          <w:sz w:val="22"/>
        </w:rPr>
        <w:t>Clause</w:t>
      </w:r>
      <w:r w:rsidR="005531C8">
        <w:rPr>
          <w:rFonts w:ascii="Arial" w:hAnsi="Arial" w:cs="Arial"/>
          <w:color w:val="000000"/>
          <w:sz w:val="22"/>
        </w:rPr>
        <w:t xml:space="preserve"> </w:t>
      </w:r>
      <w:r w:rsidR="003373A1">
        <w:rPr>
          <w:rFonts w:ascii="Arial" w:hAnsi="Arial" w:cs="Arial"/>
          <w:color w:val="000000"/>
          <w:sz w:val="22"/>
        </w:rPr>
        <w:t>7.6</w:t>
      </w:r>
      <w:r w:rsidR="00900F43">
        <w:rPr>
          <w:rFonts w:ascii="Arial" w:hAnsi="Arial" w:cs="Arial"/>
          <w:color w:val="000000"/>
          <w:sz w:val="22"/>
        </w:rPr>
        <w:t xml:space="preserve"> </w:t>
      </w:r>
      <w:r w:rsidR="003373A1" w:rsidRPr="003373A1">
        <w:rPr>
          <w:rFonts w:ascii="Arial" w:hAnsi="Arial" w:cs="Arial"/>
          <w:color w:val="000000"/>
          <w:sz w:val="22"/>
        </w:rPr>
        <w:t>Receiver spurious emissions</w:t>
      </w:r>
      <w:r w:rsidR="003373A1">
        <w:rPr>
          <w:rFonts w:ascii="Arial" w:hAnsi="Arial" w:cs="Arial"/>
          <w:color w:val="000000"/>
          <w:sz w:val="22"/>
        </w:rPr>
        <w:t xml:space="preserve"> </w:t>
      </w:r>
      <w:r w:rsidR="005531C8">
        <w:rPr>
          <w:rFonts w:ascii="Arial" w:hAnsi="Arial" w:cs="Arial"/>
          <w:color w:val="000000"/>
          <w:sz w:val="22"/>
        </w:rPr>
        <w:t>- TS 38.10</w:t>
      </w:r>
      <w:r w:rsidR="008E0807">
        <w:rPr>
          <w:rFonts w:ascii="Arial" w:hAnsi="Arial" w:cs="Arial"/>
          <w:color w:val="000000"/>
          <w:sz w:val="22"/>
        </w:rPr>
        <w:t>8</w:t>
      </w:r>
    </w:p>
    <w:p w:rsidR="00D11E1D" w:rsidRDefault="004C5A6C">
      <w:pPr>
        <w:spacing w:after="120"/>
        <w:ind w:left="1985" w:hanging="1985"/>
        <w:rPr>
          <w:rFonts w:ascii="Arial" w:hAnsi="Arial" w:cs="Arial"/>
          <w:sz w:val="22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hAnsi="Arial" w:cs="Arial"/>
          <w:color w:val="000000"/>
          <w:sz w:val="22"/>
        </w:rPr>
        <w:t>Approval</w:t>
      </w:r>
    </w:p>
    <w:p w:rsidR="00D11E1D" w:rsidRDefault="004C5A6C">
      <w:pPr>
        <w:pStyle w:val="Titre1"/>
        <w:rPr>
          <w:lang w:eastAsia="zh-CN"/>
        </w:rPr>
      </w:pPr>
      <w:r>
        <w:t>Introduction</w:t>
      </w:r>
    </w:p>
    <w:p w:rsidR="004F486A" w:rsidRDefault="00AA4879" w:rsidP="008E0807">
      <w:pPr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>Draft TS</w:t>
      </w:r>
      <w:r w:rsidR="004C5A6C">
        <w:rPr>
          <w:rFonts w:ascii="Times New Roman" w:hAnsi="Times New Roman"/>
          <w:color w:val="000000"/>
          <w:szCs w:val="20"/>
        </w:rPr>
        <w:t xml:space="preserve"> skeleton for</w:t>
      </w:r>
      <w:r w:rsidR="004C5A6C">
        <w:t xml:space="preserve"> </w:t>
      </w:r>
      <w:r w:rsidR="004C5A6C">
        <w:rPr>
          <w:rFonts w:ascii="Times New Roman" w:hAnsi="Times New Roman"/>
          <w:color w:val="000000"/>
          <w:szCs w:val="20"/>
        </w:rPr>
        <w:t xml:space="preserve">Non-terrestrial networks (NTN) related </w:t>
      </w:r>
      <w:r>
        <w:rPr>
          <w:rFonts w:ascii="Times New Roman" w:hAnsi="Times New Roman"/>
          <w:color w:val="000000"/>
          <w:szCs w:val="20"/>
        </w:rPr>
        <w:t xml:space="preserve">to </w:t>
      </w:r>
      <w:r w:rsidR="008E0807">
        <w:rPr>
          <w:rFonts w:ascii="Times New Roman" w:hAnsi="Times New Roman"/>
          <w:color w:val="000000"/>
          <w:szCs w:val="20"/>
        </w:rPr>
        <w:t xml:space="preserve">NR; </w:t>
      </w:r>
      <w:r w:rsidR="008E0807" w:rsidRPr="008E0807">
        <w:rPr>
          <w:rFonts w:ascii="Times New Roman" w:hAnsi="Times New Roman"/>
          <w:color w:val="000000"/>
          <w:szCs w:val="20"/>
        </w:rPr>
        <w:t xml:space="preserve">Satellite Access Node radio transmission and reception </w:t>
      </w:r>
      <w:r>
        <w:rPr>
          <w:rFonts w:ascii="Times New Roman" w:hAnsi="Times New Roman"/>
          <w:color w:val="000000"/>
          <w:szCs w:val="20"/>
        </w:rPr>
        <w:t>(TS 38.10</w:t>
      </w:r>
      <w:r w:rsidR="008E0807">
        <w:rPr>
          <w:rFonts w:ascii="Times New Roman" w:hAnsi="Times New Roman"/>
          <w:color w:val="000000"/>
          <w:szCs w:val="20"/>
        </w:rPr>
        <w:t>8</w:t>
      </w:r>
      <w:r>
        <w:rPr>
          <w:rFonts w:ascii="Times New Roman" w:hAnsi="Times New Roman"/>
          <w:color w:val="000000"/>
          <w:szCs w:val="20"/>
        </w:rPr>
        <w:t xml:space="preserve">) has been approved in </w:t>
      </w:r>
      <w:r w:rsidRPr="00AA4879">
        <w:rPr>
          <w:rFonts w:ascii="Times New Roman" w:hAnsi="Times New Roman" w:cs="Times New Roman"/>
          <w:color w:val="000000"/>
          <w:szCs w:val="20"/>
        </w:rPr>
        <w:t>R4-220308</w:t>
      </w:r>
      <w:r w:rsidR="00DF5D74">
        <w:rPr>
          <w:rFonts w:ascii="Times New Roman" w:hAnsi="Times New Roman" w:cs="Times New Roman"/>
          <w:color w:val="000000"/>
          <w:szCs w:val="20"/>
        </w:rPr>
        <w:t>7</w:t>
      </w:r>
      <w:r w:rsidRPr="00AA4879">
        <w:rPr>
          <w:rFonts w:ascii="Times New Roman" w:hAnsi="Times New Roman" w:cs="Times New Roman"/>
          <w:color w:val="00000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Cs w:val="20"/>
        </w:rPr>
        <w:t>[</w:t>
      </w:r>
      <w:r w:rsidR="005A3F3F">
        <w:rPr>
          <w:rFonts w:ascii="Times New Roman" w:hAnsi="Times New Roman" w:cs="Times New Roman"/>
          <w:color w:val="000000"/>
          <w:szCs w:val="20"/>
        </w:rPr>
        <w:t>1</w:t>
      </w:r>
      <w:r>
        <w:rPr>
          <w:rFonts w:ascii="Times New Roman" w:hAnsi="Times New Roman" w:cs="Times New Roman"/>
          <w:color w:val="000000"/>
          <w:szCs w:val="20"/>
        </w:rPr>
        <w:t>] and the work split has been summarized</w:t>
      </w:r>
      <w:r w:rsidR="004C5A6C">
        <w:rPr>
          <w:rFonts w:ascii="Times New Roman" w:hAnsi="Times New Roman"/>
          <w:color w:val="000000"/>
          <w:szCs w:val="20"/>
        </w:rPr>
        <w:t xml:space="preserve"> in R</w:t>
      </w:r>
      <w:r>
        <w:rPr>
          <w:rFonts w:ascii="Times New Roman" w:hAnsi="Times New Roman"/>
          <w:color w:val="000000"/>
          <w:szCs w:val="20"/>
        </w:rPr>
        <w:t>4-</w:t>
      </w:r>
      <w:r w:rsidR="004C5A6C">
        <w:rPr>
          <w:rFonts w:ascii="Times New Roman" w:hAnsi="Times New Roman"/>
          <w:color w:val="000000"/>
          <w:szCs w:val="20"/>
        </w:rPr>
        <w:t>2</w:t>
      </w:r>
      <w:r w:rsidR="005A3F3F">
        <w:rPr>
          <w:rFonts w:ascii="Times New Roman" w:hAnsi="Times New Roman"/>
          <w:color w:val="000000"/>
          <w:szCs w:val="20"/>
        </w:rPr>
        <w:t>203080</w:t>
      </w:r>
      <w:r w:rsidR="004C5A6C">
        <w:rPr>
          <w:rFonts w:ascii="Times New Roman" w:hAnsi="Times New Roman"/>
          <w:color w:val="000000"/>
          <w:szCs w:val="20"/>
        </w:rPr>
        <w:t xml:space="preserve"> Way Forward on NTN_solutions_Part1 </w:t>
      </w:r>
      <w:r w:rsidR="005A3F3F">
        <w:rPr>
          <w:rFonts w:ascii="Times New Roman" w:hAnsi="Times New Roman"/>
          <w:color w:val="000000"/>
          <w:szCs w:val="20"/>
        </w:rPr>
        <w:t xml:space="preserve">[2] approved in RAN4 101-bis-e meeting. </w:t>
      </w:r>
    </w:p>
    <w:p w:rsidR="00D11E1D" w:rsidRDefault="005A3F3F" w:rsidP="008E0807">
      <w:pPr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>For further information, please also follow th</w:t>
      </w:r>
      <w:r w:rsidR="004F486A">
        <w:rPr>
          <w:rFonts w:ascii="Times New Roman" w:hAnsi="Times New Roman"/>
          <w:color w:val="000000"/>
          <w:szCs w:val="20"/>
        </w:rPr>
        <w:t>e discussions in R4-2203111 [3] and the updated TS 38.108 at RAN4 102-e meeting, and which can be found in R4-2207513 [4].</w:t>
      </w:r>
    </w:p>
    <w:p w:rsidR="005A3F3F" w:rsidRDefault="005A3F3F">
      <w:pPr>
        <w:rPr>
          <w:rFonts w:ascii="Times New Roman" w:hAnsi="Times New Roman"/>
          <w:color w:val="000000"/>
          <w:szCs w:val="20"/>
        </w:rPr>
      </w:pPr>
    </w:p>
    <w:p w:rsidR="00D11E1D" w:rsidRDefault="004C5A6C">
      <w:pPr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 w:hint="eastAsia"/>
          <w:color w:val="000000"/>
          <w:szCs w:val="20"/>
        </w:rPr>
        <w:t>I</w:t>
      </w:r>
      <w:r>
        <w:rPr>
          <w:rFonts w:ascii="Times New Roman" w:hAnsi="Times New Roman"/>
          <w:color w:val="000000"/>
          <w:szCs w:val="20"/>
        </w:rPr>
        <w:t xml:space="preserve">n this </w:t>
      </w:r>
      <w:r>
        <w:rPr>
          <w:rFonts w:ascii="Times New Roman" w:hAnsi="Times New Roman" w:hint="eastAsia"/>
          <w:color w:val="000000"/>
          <w:szCs w:val="20"/>
        </w:rPr>
        <w:t>document</w:t>
      </w:r>
      <w:r>
        <w:rPr>
          <w:rFonts w:ascii="Times New Roman" w:hAnsi="Times New Roman"/>
          <w:color w:val="000000"/>
          <w:szCs w:val="20"/>
        </w:rPr>
        <w:t>, following ch</w:t>
      </w:r>
      <w:r w:rsidR="004F486A">
        <w:rPr>
          <w:rFonts w:ascii="Times New Roman" w:hAnsi="Times New Roman"/>
          <w:color w:val="000000"/>
          <w:szCs w:val="20"/>
        </w:rPr>
        <w:t xml:space="preserve">anges have been proposed as a </w:t>
      </w:r>
      <w:proofErr w:type="spellStart"/>
      <w:r w:rsidR="004F486A">
        <w:rPr>
          <w:rFonts w:ascii="Times New Roman" w:hAnsi="Times New Roman"/>
          <w:color w:val="000000"/>
          <w:szCs w:val="20"/>
        </w:rPr>
        <w:t>pCR</w:t>
      </w:r>
      <w:proofErr w:type="spellEnd"/>
      <w:r w:rsidR="005A3F3F">
        <w:rPr>
          <w:rFonts w:ascii="Times New Roman" w:hAnsi="Times New Roman"/>
          <w:color w:val="000000"/>
          <w:szCs w:val="20"/>
        </w:rPr>
        <w:t xml:space="preserve"> to update TS 38.10</w:t>
      </w:r>
      <w:r w:rsidR="008E0807">
        <w:rPr>
          <w:rFonts w:ascii="Times New Roman" w:hAnsi="Times New Roman"/>
          <w:color w:val="000000"/>
          <w:szCs w:val="20"/>
        </w:rPr>
        <w:t>8</w:t>
      </w:r>
      <w:r>
        <w:rPr>
          <w:rFonts w:ascii="Times New Roman" w:hAnsi="Times New Roman"/>
          <w:color w:val="000000"/>
          <w:szCs w:val="20"/>
        </w:rPr>
        <w:t xml:space="preserve">: </w:t>
      </w:r>
    </w:p>
    <w:p w:rsidR="00900F43" w:rsidRPr="00DF5D74" w:rsidRDefault="003373A1" w:rsidP="00DF5D74">
      <w:pPr>
        <w:pStyle w:val="Paragraphedeliste"/>
        <w:numPr>
          <w:ilvl w:val="0"/>
          <w:numId w:val="8"/>
        </w:numPr>
        <w:ind w:firstLineChars="0"/>
        <w:rPr>
          <w:rFonts w:ascii="Times New Roman" w:hAnsi="Times New Roman"/>
          <w:b/>
          <w:color w:val="000000"/>
          <w:szCs w:val="20"/>
        </w:rPr>
      </w:pPr>
      <w:r>
        <w:rPr>
          <w:rFonts w:ascii="Times New Roman" w:hAnsi="Times New Roman"/>
          <w:b/>
          <w:color w:val="000000"/>
          <w:szCs w:val="20"/>
        </w:rPr>
        <w:t>Section 7.6</w:t>
      </w:r>
      <w:r w:rsidR="00900F43" w:rsidRPr="00900F43">
        <w:rPr>
          <w:rFonts w:ascii="Times New Roman" w:hAnsi="Times New Roman"/>
          <w:b/>
          <w:color w:val="000000"/>
          <w:szCs w:val="20"/>
        </w:rPr>
        <w:t xml:space="preserve">: </w:t>
      </w:r>
      <w:r w:rsidRPr="003373A1">
        <w:rPr>
          <w:rFonts w:ascii="Times New Roman" w:hAnsi="Times New Roman"/>
          <w:b/>
          <w:color w:val="000000"/>
          <w:szCs w:val="20"/>
        </w:rPr>
        <w:t>Receiver spurious emissions</w:t>
      </w:r>
    </w:p>
    <w:p w:rsidR="00D11E1D" w:rsidRDefault="004C5A6C">
      <w:pPr>
        <w:pStyle w:val="Titre1"/>
        <w:rPr>
          <w:rFonts w:cs="Arial"/>
          <w:lang w:eastAsia="zh-CN"/>
        </w:rPr>
      </w:pPr>
      <w:r>
        <w:rPr>
          <w:rFonts w:cs="Arial"/>
          <w:lang w:eastAsia="zh-CN"/>
        </w:rPr>
        <w:t xml:space="preserve">Reference </w:t>
      </w:r>
    </w:p>
    <w:p w:rsidR="005A3F3F" w:rsidRPr="00DF5D74" w:rsidRDefault="005A3F3F" w:rsidP="005A3F3F">
      <w:pPr>
        <w:rPr>
          <w:rFonts w:ascii="Times New Roman" w:hAnsi="Times New Roman" w:cs="Times New Roman"/>
          <w:color w:val="000000"/>
          <w:szCs w:val="20"/>
        </w:rPr>
      </w:pPr>
      <w:r w:rsidRPr="00DF5D74">
        <w:rPr>
          <w:rFonts w:ascii="Times New Roman" w:hAnsi="Times New Roman" w:cs="Times New Roman"/>
          <w:color w:val="000000"/>
          <w:szCs w:val="20"/>
        </w:rPr>
        <w:t>[1] R4-220308</w:t>
      </w:r>
      <w:r w:rsidR="0061250B" w:rsidRPr="00DF5D74">
        <w:rPr>
          <w:rFonts w:ascii="Times New Roman" w:hAnsi="Times New Roman" w:cs="Times New Roman"/>
          <w:color w:val="000000"/>
          <w:szCs w:val="20"/>
        </w:rPr>
        <w:t>7</w:t>
      </w:r>
      <w:r w:rsidRPr="00DF5D74">
        <w:rPr>
          <w:rFonts w:ascii="Times New Roman" w:hAnsi="Times New Roman" w:cs="Times New Roman"/>
          <w:color w:val="000000"/>
          <w:szCs w:val="20"/>
        </w:rPr>
        <w:t xml:space="preserve"> </w:t>
      </w:r>
      <w:r w:rsidR="0061250B" w:rsidRPr="00DF5D74">
        <w:rPr>
          <w:rFonts w:ascii="Times New Roman" w:hAnsi="Times New Roman" w:cs="Times New Roman"/>
          <w:color w:val="000000"/>
          <w:szCs w:val="20"/>
        </w:rPr>
        <w:t>Skeleton for TS 38.108 NR Satellite Access Node radio transmission and reception v0.0.1</w:t>
      </w:r>
      <w:r w:rsidRPr="00DF5D74">
        <w:rPr>
          <w:rFonts w:ascii="Times New Roman" w:hAnsi="Times New Roman" w:cs="Times New Roman"/>
          <w:color w:val="000000"/>
          <w:szCs w:val="20"/>
        </w:rPr>
        <w:t xml:space="preserve">, </w:t>
      </w:r>
      <w:r w:rsidR="008E0807" w:rsidRPr="00DF5D74">
        <w:rPr>
          <w:rFonts w:ascii="Times New Roman" w:hAnsi="Times New Roman" w:cs="Times New Roman"/>
          <w:color w:val="000000"/>
          <w:szCs w:val="20"/>
        </w:rPr>
        <w:t>THALES.</w:t>
      </w:r>
    </w:p>
    <w:p w:rsidR="00AA4879" w:rsidRDefault="00AA4879" w:rsidP="005A3F3F">
      <w:pPr>
        <w:rPr>
          <w:rFonts w:ascii="Times New Roman" w:hAnsi="Times New Roman" w:cs="Times New Roman"/>
          <w:color w:val="000000"/>
          <w:szCs w:val="20"/>
        </w:rPr>
      </w:pPr>
      <w:r w:rsidRPr="00AA4879">
        <w:rPr>
          <w:rFonts w:ascii="Times New Roman" w:hAnsi="Times New Roman" w:cs="Times New Roman"/>
          <w:lang w:val="en-GB"/>
        </w:rPr>
        <w:t xml:space="preserve">[2] </w:t>
      </w:r>
      <w:r w:rsidRPr="00AA4879">
        <w:rPr>
          <w:rFonts w:ascii="Times New Roman" w:hAnsi="Times New Roman" w:cs="Times New Roman"/>
          <w:color w:val="000000"/>
          <w:szCs w:val="20"/>
        </w:rPr>
        <w:t>R4-2</w:t>
      </w:r>
      <w:r w:rsidR="005A3F3F">
        <w:rPr>
          <w:rFonts w:ascii="Times New Roman" w:hAnsi="Times New Roman" w:cs="Times New Roman"/>
          <w:color w:val="000000"/>
          <w:szCs w:val="20"/>
        </w:rPr>
        <w:t xml:space="preserve">203080 </w:t>
      </w:r>
      <w:r w:rsidRPr="00AA4879">
        <w:rPr>
          <w:rFonts w:ascii="Times New Roman" w:hAnsi="Times New Roman" w:cs="Times New Roman"/>
          <w:color w:val="000000"/>
          <w:szCs w:val="20"/>
        </w:rPr>
        <w:t>Way Forward on NTN_solutions_Part1</w:t>
      </w:r>
      <w:r w:rsidR="005A3F3F">
        <w:rPr>
          <w:rFonts w:ascii="Times New Roman" w:hAnsi="Times New Roman" w:cs="Times New Roman"/>
          <w:color w:val="000000"/>
          <w:szCs w:val="20"/>
        </w:rPr>
        <w:t>, THALES.</w:t>
      </w:r>
    </w:p>
    <w:p w:rsidR="005A3F3F" w:rsidRDefault="005A3F3F" w:rsidP="005A3F3F">
      <w:pPr>
        <w:rPr>
          <w:rFonts w:ascii="Times New Roman" w:hAnsi="Times New Roman" w:cs="Times New Roman"/>
          <w:color w:val="000000"/>
          <w:szCs w:val="20"/>
        </w:rPr>
      </w:pPr>
      <w:r w:rsidRPr="00AA4879">
        <w:rPr>
          <w:rFonts w:ascii="Times New Roman" w:hAnsi="Times New Roman" w:cs="Times New Roman"/>
          <w:lang w:val="en-GB"/>
        </w:rPr>
        <w:t>[</w:t>
      </w:r>
      <w:r>
        <w:rPr>
          <w:rFonts w:ascii="Times New Roman" w:hAnsi="Times New Roman" w:cs="Times New Roman"/>
          <w:lang w:val="en-GB"/>
        </w:rPr>
        <w:t>3</w:t>
      </w:r>
      <w:r w:rsidRPr="00AA4879">
        <w:rPr>
          <w:rFonts w:ascii="Times New Roman" w:hAnsi="Times New Roman" w:cs="Times New Roman"/>
          <w:lang w:val="en-GB"/>
        </w:rPr>
        <w:t xml:space="preserve">] </w:t>
      </w:r>
      <w:r w:rsidRPr="00AA4879">
        <w:rPr>
          <w:rFonts w:ascii="Times New Roman" w:hAnsi="Times New Roman" w:cs="Times New Roman"/>
          <w:color w:val="000000"/>
          <w:szCs w:val="20"/>
        </w:rPr>
        <w:t>R4-2</w:t>
      </w:r>
      <w:r>
        <w:rPr>
          <w:rFonts w:ascii="Times New Roman" w:hAnsi="Times New Roman" w:cs="Times New Roman"/>
          <w:color w:val="000000"/>
          <w:szCs w:val="20"/>
        </w:rPr>
        <w:t xml:space="preserve">203111 </w:t>
      </w:r>
      <w:r w:rsidRPr="005A3F3F">
        <w:rPr>
          <w:rFonts w:ascii="Times New Roman" w:hAnsi="Times New Roman" w:cs="Times New Roman"/>
          <w:color w:val="000000"/>
          <w:szCs w:val="20"/>
        </w:rPr>
        <w:t>Email discussion summary for [101-bis-e</w:t>
      </w:r>
      <w:proofErr w:type="gramStart"/>
      <w:r w:rsidRPr="005A3F3F">
        <w:rPr>
          <w:rFonts w:ascii="Times New Roman" w:hAnsi="Times New Roman" w:cs="Times New Roman"/>
          <w:color w:val="000000"/>
          <w:szCs w:val="20"/>
        </w:rPr>
        <w:t>][</w:t>
      </w:r>
      <w:proofErr w:type="gramEnd"/>
      <w:r w:rsidRPr="005A3F3F">
        <w:rPr>
          <w:rFonts w:ascii="Times New Roman" w:hAnsi="Times New Roman" w:cs="Times New Roman"/>
          <w:color w:val="000000"/>
          <w:szCs w:val="20"/>
        </w:rPr>
        <w:t>306] NTN_Solutions_Part1</w:t>
      </w:r>
      <w:r>
        <w:rPr>
          <w:rFonts w:ascii="Times New Roman" w:hAnsi="Times New Roman" w:cs="Times New Roman"/>
          <w:color w:val="000000"/>
          <w:szCs w:val="20"/>
        </w:rPr>
        <w:t>, THALES.</w:t>
      </w:r>
    </w:p>
    <w:p w:rsidR="004F486A" w:rsidRDefault="004F486A" w:rsidP="005A3F3F">
      <w:pPr>
        <w:rPr>
          <w:rFonts w:ascii="Times New Roman" w:hAnsi="Times New Roman" w:cs="Times New Roman"/>
          <w:color w:val="000000"/>
          <w:szCs w:val="20"/>
        </w:rPr>
      </w:pPr>
      <w:r w:rsidRPr="00AA4879">
        <w:rPr>
          <w:rFonts w:ascii="Times New Roman" w:hAnsi="Times New Roman" w:cs="Times New Roman"/>
          <w:lang w:val="en-GB"/>
        </w:rPr>
        <w:t>[</w:t>
      </w:r>
      <w:r>
        <w:rPr>
          <w:rFonts w:ascii="Times New Roman" w:hAnsi="Times New Roman" w:cs="Times New Roman"/>
          <w:lang w:val="en-GB"/>
        </w:rPr>
        <w:t>4</w:t>
      </w:r>
      <w:r w:rsidRPr="00AA4879">
        <w:rPr>
          <w:rFonts w:ascii="Times New Roman" w:hAnsi="Times New Roman" w:cs="Times New Roman"/>
          <w:lang w:val="en-GB"/>
        </w:rPr>
        <w:t xml:space="preserve">] </w:t>
      </w:r>
      <w:r w:rsidRPr="00AA4879">
        <w:rPr>
          <w:rFonts w:ascii="Times New Roman" w:hAnsi="Times New Roman" w:cs="Times New Roman"/>
          <w:color w:val="000000"/>
          <w:szCs w:val="20"/>
        </w:rPr>
        <w:t>R4-2</w:t>
      </w:r>
      <w:r>
        <w:rPr>
          <w:rFonts w:ascii="Times New Roman" w:hAnsi="Times New Roman" w:cs="Times New Roman"/>
          <w:color w:val="000000"/>
          <w:szCs w:val="20"/>
        </w:rPr>
        <w:t>207513 TS 38.108 v0.1.0, THALES.</w:t>
      </w:r>
    </w:p>
    <w:p w:rsidR="004242B2" w:rsidRDefault="004242B2">
      <w:pPr>
        <w:rPr>
          <w:rFonts w:ascii="Times New Roman" w:hAnsi="Times New Roman"/>
          <w:color w:val="000000"/>
          <w:szCs w:val="20"/>
        </w:rPr>
      </w:pPr>
    </w:p>
    <w:p w:rsidR="006F4650" w:rsidRDefault="006F4650">
      <w:pPr>
        <w:rPr>
          <w:rFonts w:ascii="Times New Roman" w:hAnsi="Times New Roman"/>
          <w:color w:val="000000"/>
          <w:szCs w:val="20"/>
        </w:rPr>
      </w:pPr>
    </w:p>
    <w:p w:rsidR="006F4650" w:rsidRDefault="006F4650">
      <w:pPr>
        <w:rPr>
          <w:rFonts w:ascii="Times New Roman" w:hAnsi="Times New Roman"/>
          <w:color w:val="000000"/>
          <w:szCs w:val="20"/>
        </w:rPr>
      </w:pPr>
    </w:p>
    <w:p w:rsidR="006F4650" w:rsidRDefault="006F4650">
      <w:pPr>
        <w:rPr>
          <w:rFonts w:ascii="Times New Roman" w:hAnsi="Times New Roman"/>
          <w:color w:val="000000"/>
          <w:szCs w:val="20"/>
        </w:rPr>
      </w:pPr>
    </w:p>
    <w:p w:rsidR="006F4650" w:rsidRDefault="006F4650">
      <w:pPr>
        <w:rPr>
          <w:rFonts w:ascii="Times New Roman" w:hAnsi="Times New Roman"/>
          <w:color w:val="000000"/>
          <w:szCs w:val="20"/>
        </w:rPr>
      </w:pPr>
    </w:p>
    <w:p w:rsidR="006F4650" w:rsidRDefault="006F4650">
      <w:pPr>
        <w:rPr>
          <w:rFonts w:ascii="Times New Roman" w:hAnsi="Times New Roman"/>
          <w:color w:val="000000"/>
          <w:szCs w:val="20"/>
        </w:rPr>
      </w:pPr>
    </w:p>
    <w:p w:rsidR="006F4650" w:rsidRDefault="006F4650">
      <w:pPr>
        <w:rPr>
          <w:rFonts w:ascii="Times New Roman" w:hAnsi="Times New Roman"/>
          <w:color w:val="000000"/>
          <w:szCs w:val="20"/>
        </w:rPr>
      </w:pPr>
    </w:p>
    <w:p w:rsidR="006F4650" w:rsidRDefault="006F4650">
      <w:pPr>
        <w:rPr>
          <w:rFonts w:ascii="Times New Roman" w:hAnsi="Times New Roman"/>
          <w:color w:val="000000"/>
          <w:szCs w:val="20"/>
        </w:rPr>
      </w:pPr>
    </w:p>
    <w:p w:rsidR="006F4650" w:rsidRDefault="006F4650">
      <w:pPr>
        <w:rPr>
          <w:rFonts w:ascii="Times New Roman" w:hAnsi="Times New Roman"/>
          <w:color w:val="000000"/>
          <w:szCs w:val="20"/>
        </w:rPr>
      </w:pPr>
    </w:p>
    <w:p w:rsidR="006F4650" w:rsidRDefault="006F4650">
      <w:pPr>
        <w:rPr>
          <w:rFonts w:ascii="Times New Roman" w:hAnsi="Times New Roman"/>
          <w:color w:val="000000"/>
          <w:szCs w:val="20"/>
        </w:rPr>
      </w:pPr>
    </w:p>
    <w:p w:rsidR="006F109B" w:rsidRPr="006F109B" w:rsidRDefault="004C5A6C" w:rsidP="006F109B">
      <w:pPr>
        <w:pStyle w:val="Titre1"/>
        <w:rPr>
          <w:rFonts w:cs="Arial"/>
          <w:lang w:eastAsia="zh-CN"/>
        </w:rPr>
      </w:pPr>
      <w:r w:rsidRPr="006F109B">
        <w:rPr>
          <w:rFonts w:cs="Arial" w:hint="eastAsia"/>
          <w:lang w:eastAsia="zh-CN"/>
        </w:rPr>
        <w:lastRenderedPageBreak/>
        <w:t>Text proposal</w:t>
      </w:r>
      <w:r w:rsidR="006F109B" w:rsidRPr="006F109B">
        <w:rPr>
          <w:rFonts w:cs="Arial"/>
          <w:lang w:eastAsia="zh-CN"/>
        </w:rPr>
        <w:t>s</w:t>
      </w:r>
      <w:r w:rsidRPr="006F109B">
        <w:rPr>
          <w:rFonts w:cs="Arial" w:hint="eastAsia"/>
          <w:lang w:eastAsia="zh-CN"/>
        </w:rPr>
        <w:t xml:space="preserve"> for </w:t>
      </w:r>
      <w:r w:rsidR="005531C8" w:rsidRPr="006F109B">
        <w:rPr>
          <w:rFonts w:cs="Arial"/>
          <w:lang w:eastAsia="zh-CN"/>
        </w:rPr>
        <w:t>TS 38.10</w:t>
      </w:r>
      <w:r w:rsidR="008E0807">
        <w:rPr>
          <w:rFonts w:cs="Arial"/>
          <w:lang w:eastAsia="zh-CN"/>
        </w:rPr>
        <w:t>8</w:t>
      </w:r>
    </w:p>
    <w:p w:rsidR="00A400FD" w:rsidRPr="006F109B" w:rsidRDefault="00A400FD">
      <w:pPr>
        <w:tabs>
          <w:tab w:val="left" w:pos="2160"/>
        </w:tabs>
        <w:rPr>
          <w:rFonts w:cs="Calibri"/>
          <w:b/>
          <w:color w:val="5B9BD5" w:themeColor="accent1"/>
          <w:sz w:val="24"/>
          <w:u w:val="single"/>
          <w:lang w:val="en-GB"/>
        </w:rPr>
      </w:pPr>
    </w:p>
    <w:p w:rsidR="008E0807" w:rsidRDefault="004C5A6C" w:rsidP="006F4650">
      <w:pPr>
        <w:tabs>
          <w:tab w:val="left" w:pos="2160"/>
        </w:tabs>
        <w:rPr>
          <w:rFonts w:cs="Calibri"/>
          <w:b/>
          <w:color w:val="5B9BD5" w:themeColor="accent1"/>
          <w:sz w:val="24"/>
          <w:u w:val="single"/>
        </w:rPr>
      </w:pPr>
      <w:r>
        <w:rPr>
          <w:rFonts w:cs="Calibri" w:hint="eastAsia"/>
          <w:b/>
          <w:color w:val="5B9BD5" w:themeColor="accent1"/>
          <w:sz w:val="24"/>
          <w:u w:val="single"/>
        </w:rPr>
        <w:t>------------------------------</w:t>
      </w:r>
      <w:r>
        <w:rPr>
          <w:rFonts w:cs="Calibri"/>
          <w:b/>
          <w:color w:val="5B9BD5" w:themeColor="accent1"/>
          <w:sz w:val="24"/>
          <w:u w:val="single"/>
        </w:rPr>
        <w:t>-----</w:t>
      </w:r>
      <w:r>
        <w:rPr>
          <w:rFonts w:cs="Calibri" w:hint="eastAsia"/>
          <w:b/>
          <w:color w:val="5B9BD5" w:themeColor="accent1"/>
          <w:sz w:val="24"/>
          <w:u w:val="single"/>
        </w:rPr>
        <w:t>-------------&lt;Start of TP&gt;----------------------------------------------</w:t>
      </w:r>
    </w:p>
    <w:p w:rsidR="00B70BFA" w:rsidRDefault="00B70BFA" w:rsidP="00B70BFA">
      <w:pPr>
        <w:pStyle w:val="Titre2"/>
        <w:rPr>
          <w:lang w:eastAsia="zh-CN"/>
        </w:rPr>
      </w:pPr>
      <w:bookmarkStart w:id="0" w:name="_Toc97741491"/>
      <w:r>
        <w:rPr>
          <w:lang w:eastAsia="zh-CN"/>
        </w:rPr>
        <w:t>7.6</w:t>
      </w:r>
      <w:r>
        <w:rPr>
          <w:lang w:eastAsia="zh-CN"/>
        </w:rPr>
        <w:tab/>
        <w:t>Receiver spurious emissions</w:t>
      </w:r>
      <w:bookmarkEnd w:id="0"/>
    </w:p>
    <w:p w:rsidR="00B70BFA" w:rsidRDefault="00B70BFA" w:rsidP="00B70BFA">
      <w:pPr>
        <w:pStyle w:val="Titre3"/>
        <w:rPr>
          <w:lang w:eastAsia="zh-CN"/>
        </w:rPr>
      </w:pPr>
      <w:bookmarkStart w:id="1" w:name="_Toc97741492"/>
      <w:r>
        <w:rPr>
          <w:lang w:eastAsia="zh-CN"/>
        </w:rPr>
        <w:t>7.6.1</w:t>
      </w:r>
      <w:r>
        <w:rPr>
          <w:lang w:eastAsia="zh-CN"/>
        </w:rPr>
        <w:tab/>
        <w:t>General</w:t>
      </w:r>
      <w:bookmarkEnd w:id="1"/>
    </w:p>
    <w:p w:rsidR="00B70BFA" w:rsidRPr="00755D7B" w:rsidRDefault="00B70BFA" w:rsidP="00B70BFA">
      <w:r w:rsidRPr="00F95B02">
        <w:rPr>
          <w:rFonts w:eastAsia="??"/>
        </w:rPr>
        <w:t xml:space="preserve">The receiver spurious </w:t>
      </w:r>
      <w:r w:rsidRPr="00755D7B">
        <w:rPr>
          <w:rFonts w:eastAsia="??"/>
        </w:rPr>
        <w:t xml:space="preserve">emissions power is the power of emissions generated or amplified in a receiver unit that appear at the </w:t>
      </w:r>
      <w:r w:rsidRPr="00755D7B">
        <w:rPr>
          <w:rFonts w:eastAsia="??"/>
          <w:i/>
        </w:rPr>
        <w:t>TAB connector</w:t>
      </w:r>
      <w:r w:rsidRPr="00755D7B">
        <w:rPr>
          <w:rFonts w:eastAsia="??"/>
        </w:rPr>
        <w:t xml:space="preserve"> of the </w:t>
      </w:r>
      <w:r w:rsidRPr="00755D7B">
        <w:rPr>
          <w:rFonts w:eastAsia="??"/>
          <w:i/>
        </w:rPr>
        <w:t>SAN</w:t>
      </w:r>
      <w:r w:rsidRPr="00755D7B">
        <w:rPr>
          <w:rFonts w:eastAsia="??"/>
        </w:rPr>
        <w:t xml:space="preserve"> </w:t>
      </w:r>
      <w:r w:rsidRPr="00755D7B">
        <w:rPr>
          <w:rFonts w:eastAsia="??"/>
          <w:i/>
        </w:rPr>
        <w:t>type 1-H</w:t>
      </w:r>
      <w:r w:rsidRPr="00755D7B">
        <w:rPr>
          <w:rFonts w:eastAsia="??"/>
        </w:rPr>
        <w:t xml:space="preserve">. </w:t>
      </w:r>
      <w:r w:rsidRPr="00755D7B">
        <w:t xml:space="preserve">The requirements apply to all SAN with separate RX and TX </w:t>
      </w:r>
      <w:r w:rsidRPr="00755D7B">
        <w:rPr>
          <w:i/>
        </w:rPr>
        <w:t>TAB connectors</w:t>
      </w:r>
      <w:r w:rsidRPr="00755D7B">
        <w:t>.</w:t>
      </w:r>
    </w:p>
    <w:p w:rsidR="00B70BFA" w:rsidRPr="00755D7B" w:rsidRDefault="00B70BFA" w:rsidP="00B70BFA">
      <w:pPr>
        <w:pStyle w:val="NO"/>
      </w:pPr>
      <w:r w:rsidRPr="00755D7B">
        <w:t>NOTE:</w:t>
      </w:r>
      <w:r w:rsidRPr="00755D7B">
        <w:tab/>
        <w:t xml:space="preserve">In this </w:t>
      </w:r>
      <w:proofErr w:type="gramStart"/>
      <w:r w:rsidRPr="00755D7B">
        <w:t>case</w:t>
      </w:r>
      <w:proofErr w:type="gramEnd"/>
      <w:r w:rsidRPr="00755D7B">
        <w:t xml:space="preserve"> for FDD operation the test is performed when both TX and RX are ON, with the TX </w:t>
      </w:r>
      <w:r w:rsidRPr="00755D7B">
        <w:rPr>
          <w:i/>
        </w:rPr>
        <w:t xml:space="preserve">TAB connectors </w:t>
      </w:r>
      <w:r w:rsidRPr="00755D7B">
        <w:t>terminated.</w:t>
      </w:r>
    </w:p>
    <w:p w:rsidR="00B70BFA" w:rsidRPr="00755D7B" w:rsidRDefault="00B70BFA" w:rsidP="00B70BFA">
      <w:pPr>
        <w:pStyle w:val="NO"/>
      </w:pPr>
    </w:p>
    <w:p w:rsidR="00B70BFA" w:rsidRPr="00755D7B" w:rsidRDefault="00B70BFA" w:rsidP="00B70BFA">
      <w:pPr>
        <w:pStyle w:val="Titre3"/>
      </w:pPr>
      <w:bookmarkStart w:id="2" w:name="_Toc13080261"/>
      <w:bookmarkStart w:id="3" w:name="_Toc29811760"/>
      <w:bookmarkStart w:id="4" w:name="_Toc36817312"/>
      <w:bookmarkStart w:id="5" w:name="_Toc37260229"/>
      <w:bookmarkStart w:id="6" w:name="_Toc37267617"/>
      <w:bookmarkStart w:id="7" w:name="_Toc44712219"/>
      <w:bookmarkStart w:id="8" w:name="_Toc45893532"/>
      <w:bookmarkStart w:id="9" w:name="_Toc53178254"/>
      <w:bookmarkStart w:id="10" w:name="_Toc53178705"/>
      <w:bookmarkStart w:id="11" w:name="_Toc61178931"/>
      <w:bookmarkStart w:id="12" w:name="_Toc61179401"/>
      <w:bookmarkStart w:id="13" w:name="_Toc67916697"/>
      <w:bookmarkStart w:id="14" w:name="_Toc74663295"/>
      <w:bookmarkStart w:id="15" w:name="_Toc82621835"/>
      <w:bookmarkStart w:id="16" w:name="_Toc90422682"/>
      <w:bookmarkStart w:id="17" w:name="_Toc97741493"/>
      <w:r w:rsidRPr="00755D7B">
        <w:t>7.6.2</w:t>
      </w:r>
      <w:r w:rsidRPr="00755D7B">
        <w:tab/>
        <w:t xml:space="preserve">Minimum requirement for </w:t>
      </w:r>
      <w:r w:rsidRPr="00755D7B">
        <w:rPr>
          <w:i/>
        </w:rPr>
        <w:t>SAN type 1-H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:rsidR="00B70BFA" w:rsidRPr="00755D7B" w:rsidRDefault="00B70BFA" w:rsidP="00B70BFA">
      <w:pPr>
        <w:rPr>
          <w:rFonts w:eastAsia="??"/>
        </w:rPr>
      </w:pPr>
      <w:r w:rsidRPr="00755D7B">
        <w:t xml:space="preserve">The receiver spurious emissions </w:t>
      </w:r>
      <w:r w:rsidRPr="00755D7B">
        <w:rPr>
          <w:i/>
        </w:rPr>
        <w:t>basic limits</w:t>
      </w:r>
      <w:r w:rsidRPr="00755D7B">
        <w:t xml:space="preserve"> </w:t>
      </w:r>
      <w:proofErr w:type="gramStart"/>
      <w:r w:rsidRPr="00755D7B">
        <w:t>are provided</w:t>
      </w:r>
      <w:proofErr w:type="gramEnd"/>
      <w:r w:rsidRPr="00755D7B">
        <w:t xml:space="preserve"> in table 7.6.2-1.</w:t>
      </w:r>
    </w:p>
    <w:p w:rsidR="00B70BFA" w:rsidRPr="00755D7B" w:rsidRDefault="00B70BFA" w:rsidP="00B70BFA">
      <w:pPr>
        <w:pStyle w:val="TH"/>
      </w:pPr>
      <w:r w:rsidRPr="00755D7B">
        <w:t>Table 7.6.2-1: General SAN</w:t>
      </w:r>
      <w:r w:rsidRPr="00755D7B">
        <w:rPr>
          <w:i/>
        </w:rPr>
        <w:t xml:space="preserve"> </w:t>
      </w:r>
      <w:r w:rsidRPr="00755D7B">
        <w:t>receiver spurious emissions limits</w:t>
      </w:r>
    </w:p>
    <w:tbl>
      <w:tblPr>
        <w:tblW w:w="8843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897"/>
        <w:gridCol w:w="1276"/>
        <w:gridCol w:w="1701"/>
        <w:gridCol w:w="3969"/>
      </w:tblGrid>
      <w:tr w:rsidR="00B70BFA" w:rsidRPr="00755D7B" w:rsidTr="00B70BFA">
        <w:trPr>
          <w:cantSplit/>
          <w:tblHeader/>
          <w:jc w:val="center"/>
        </w:trPr>
        <w:tc>
          <w:tcPr>
            <w:tcW w:w="1897" w:type="dxa"/>
          </w:tcPr>
          <w:p w:rsidR="00B70BFA" w:rsidRPr="00755D7B" w:rsidRDefault="00B70BFA" w:rsidP="0099305C">
            <w:pPr>
              <w:pStyle w:val="TAH"/>
            </w:pPr>
            <w:r w:rsidRPr="00755D7B">
              <w:t>Spurious frequency range</w:t>
            </w:r>
          </w:p>
        </w:tc>
        <w:tc>
          <w:tcPr>
            <w:tcW w:w="1276" w:type="dxa"/>
          </w:tcPr>
          <w:p w:rsidR="00B70BFA" w:rsidRPr="00755D7B" w:rsidRDefault="00B70BFA" w:rsidP="0099305C">
            <w:pPr>
              <w:pStyle w:val="TAH"/>
            </w:pPr>
            <w:r w:rsidRPr="00755D7B">
              <w:rPr>
                <w:i/>
              </w:rPr>
              <w:t>Basic limits</w:t>
            </w:r>
          </w:p>
        </w:tc>
        <w:tc>
          <w:tcPr>
            <w:tcW w:w="1701" w:type="dxa"/>
          </w:tcPr>
          <w:p w:rsidR="00B70BFA" w:rsidRPr="00755D7B" w:rsidRDefault="00B70BFA" w:rsidP="0099305C">
            <w:pPr>
              <w:pStyle w:val="TAH"/>
            </w:pPr>
            <w:r w:rsidRPr="00755D7B">
              <w:rPr>
                <w:i/>
              </w:rPr>
              <w:t>Measurement bandwidth</w:t>
            </w:r>
          </w:p>
        </w:tc>
        <w:tc>
          <w:tcPr>
            <w:tcW w:w="3969" w:type="dxa"/>
          </w:tcPr>
          <w:p w:rsidR="00B70BFA" w:rsidRPr="00755D7B" w:rsidRDefault="00B70BFA" w:rsidP="0099305C">
            <w:pPr>
              <w:pStyle w:val="TAH"/>
            </w:pPr>
            <w:r w:rsidRPr="00755D7B">
              <w:t>Note</w:t>
            </w:r>
          </w:p>
        </w:tc>
      </w:tr>
      <w:tr w:rsidR="00B70BFA" w:rsidRPr="00755D7B" w:rsidTr="00B70BFA">
        <w:trPr>
          <w:cantSplit/>
          <w:jc w:val="center"/>
        </w:trPr>
        <w:tc>
          <w:tcPr>
            <w:tcW w:w="1897" w:type="dxa"/>
          </w:tcPr>
          <w:p w:rsidR="00B70BFA" w:rsidRPr="009C3E39" w:rsidRDefault="009C3E39" w:rsidP="0099305C">
            <w:pPr>
              <w:pStyle w:val="TAC"/>
              <w:rPr>
                <w:lang w:val="fr-FR"/>
              </w:rPr>
            </w:pPr>
            <w:ins w:id="18" w:author="Dorin PANAITOPOL" w:date="2022-05-19T18:20:00Z">
              <w:r>
                <w:rPr>
                  <w:lang w:val="fr-FR"/>
                </w:rPr>
                <w:t>[</w:t>
              </w:r>
            </w:ins>
            <w:r w:rsidR="00B70BFA" w:rsidRPr="00755D7B">
              <w:t>30 MHz – 1 GHz</w:t>
            </w:r>
            <w:ins w:id="19" w:author="Dorin PANAITOPOL" w:date="2022-05-19T18:20:00Z">
              <w:r>
                <w:rPr>
                  <w:lang w:val="fr-FR"/>
                </w:rPr>
                <w:t>]</w:t>
              </w:r>
            </w:ins>
          </w:p>
        </w:tc>
        <w:tc>
          <w:tcPr>
            <w:tcW w:w="1276" w:type="dxa"/>
          </w:tcPr>
          <w:p w:rsidR="00B70BFA" w:rsidRPr="009C3E39" w:rsidRDefault="009C3E39" w:rsidP="0099305C">
            <w:pPr>
              <w:pStyle w:val="TAC"/>
              <w:rPr>
                <w:lang w:val="fr-FR"/>
              </w:rPr>
            </w:pPr>
            <w:ins w:id="20" w:author="Dorin PANAITOPOL" w:date="2022-05-19T18:20:00Z">
              <w:r>
                <w:rPr>
                  <w:lang w:val="fr-FR"/>
                </w:rPr>
                <w:t>[</w:t>
              </w:r>
            </w:ins>
            <w:r w:rsidR="00B70BFA" w:rsidRPr="00755D7B">
              <w:t>-57 dBm</w:t>
            </w:r>
            <w:ins w:id="21" w:author="Dorin PANAITOPOL" w:date="2022-05-19T18:20:00Z">
              <w:r>
                <w:rPr>
                  <w:lang w:val="fr-FR"/>
                </w:rPr>
                <w:t>]</w:t>
              </w:r>
            </w:ins>
          </w:p>
        </w:tc>
        <w:tc>
          <w:tcPr>
            <w:tcW w:w="1701" w:type="dxa"/>
          </w:tcPr>
          <w:p w:rsidR="00B70BFA" w:rsidRPr="009C3E39" w:rsidRDefault="009C3E39" w:rsidP="0099305C">
            <w:pPr>
              <w:pStyle w:val="TAC"/>
              <w:rPr>
                <w:lang w:val="fr-FR"/>
              </w:rPr>
            </w:pPr>
            <w:ins w:id="22" w:author="Dorin PANAITOPOL" w:date="2022-05-19T18:20:00Z">
              <w:r>
                <w:rPr>
                  <w:lang w:val="fr-FR"/>
                </w:rPr>
                <w:t>[</w:t>
              </w:r>
            </w:ins>
            <w:r w:rsidR="00B70BFA" w:rsidRPr="00755D7B">
              <w:t>100 kHz</w:t>
            </w:r>
            <w:ins w:id="23" w:author="Dorin PANAITOPOL" w:date="2022-05-19T18:20:00Z">
              <w:r>
                <w:rPr>
                  <w:lang w:val="fr-FR"/>
                </w:rPr>
                <w:t>]</w:t>
              </w:r>
            </w:ins>
          </w:p>
        </w:tc>
        <w:tc>
          <w:tcPr>
            <w:tcW w:w="3969" w:type="dxa"/>
          </w:tcPr>
          <w:p w:rsidR="00B70BFA" w:rsidRPr="00755D7B" w:rsidRDefault="00B70BFA" w:rsidP="0099305C">
            <w:pPr>
              <w:pStyle w:val="TAC"/>
              <w:rPr>
                <w:szCs w:val="18"/>
              </w:rPr>
            </w:pPr>
            <w:r w:rsidRPr="00755D7B">
              <w:t>Note 1</w:t>
            </w:r>
          </w:p>
        </w:tc>
      </w:tr>
      <w:tr w:rsidR="00B70BFA" w:rsidRPr="00755D7B" w:rsidTr="00B70BFA">
        <w:trPr>
          <w:cantSplit/>
          <w:jc w:val="center"/>
        </w:trPr>
        <w:tc>
          <w:tcPr>
            <w:tcW w:w="1897" w:type="dxa"/>
          </w:tcPr>
          <w:p w:rsidR="00B70BFA" w:rsidRPr="009C3E39" w:rsidRDefault="009C3E39" w:rsidP="0099305C">
            <w:pPr>
              <w:pStyle w:val="TAC"/>
              <w:rPr>
                <w:lang w:val="fr-FR"/>
              </w:rPr>
            </w:pPr>
            <w:ins w:id="24" w:author="Dorin PANAITOPOL" w:date="2022-05-19T18:20:00Z">
              <w:r>
                <w:rPr>
                  <w:lang w:val="fr-FR"/>
                </w:rPr>
                <w:t>[</w:t>
              </w:r>
            </w:ins>
            <w:r w:rsidR="00B70BFA" w:rsidRPr="00755D7B">
              <w:t>1 GHz – 12.75 GHz</w:t>
            </w:r>
            <w:ins w:id="25" w:author="Dorin PANAITOPOL" w:date="2022-05-19T18:20:00Z">
              <w:r>
                <w:rPr>
                  <w:lang w:val="fr-FR"/>
                </w:rPr>
                <w:t>]</w:t>
              </w:r>
            </w:ins>
          </w:p>
        </w:tc>
        <w:tc>
          <w:tcPr>
            <w:tcW w:w="1276" w:type="dxa"/>
          </w:tcPr>
          <w:p w:rsidR="00B70BFA" w:rsidRPr="009C3E39" w:rsidRDefault="009C3E39" w:rsidP="0099305C">
            <w:pPr>
              <w:pStyle w:val="TAC"/>
              <w:rPr>
                <w:lang w:val="fr-FR"/>
              </w:rPr>
            </w:pPr>
            <w:ins w:id="26" w:author="Dorin PANAITOPOL" w:date="2022-05-19T18:20:00Z">
              <w:r>
                <w:rPr>
                  <w:lang w:val="fr-FR"/>
                </w:rPr>
                <w:t>[</w:t>
              </w:r>
            </w:ins>
            <w:r w:rsidR="00B70BFA" w:rsidRPr="00755D7B">
              <w:t>-47 dBm</w:t>
            </w:r>
            <w:ins w:id="27" w:author="Dorin PANAITOPOL" w:date="2022-05-19T18:20:00Z">
              <w:r>
                <w:rPr>
                  <w:lang w:val="fr-FR"/>
                </w:rPr>
                <w:t>]</w:t>
              </w:r>
            </w:ins>
          </w:p>
        </w:tc>
        <w:tc>
          <w:tcPr>
            <w:tcW w:w="1701" w:type="dxa"/>
          </w:tcPr>
          <w:p w:rsidR="00B70BFA" w:rsidRPr="009C3E39" w:rsidRDefault="009C3E39" w:rsidP="0099305C">
            <w:pPr>
              <w:pStyle w:val="TAC"/>
              <w:rPr>
                <w:lang w:val="fr-FR"/>
              </w:rPr>
            </w:pPr>
            <w:ins w:id="28" w:author="Dorin PANAITOPOL" w:date="2022-05-19T18:20:00Z">
              <w:r>
                <w:rPr>
                  <w:lang w:val="fr-FR"/>
                </w:rPr>
                <w:t>[</w:t>
              </w:r>
            </w:ins>
            <w:r w:rsidR="00B70BFA" w:rsidRPr="00755D7B">
              <w:t>1 MHz</w:t>
            </w:r>
            <w:ins w:id="29" w:author="Dorin PANAITOPOL" w:date="2022-05-19T18:20:00Z">
              <w:r>
                <w:rPr>
                  <w:lang w:val="fr-FR"/>
                </w:rPr>
                <w:t>]</w:t>
              </w:r>
            </w:ins>
          </w:p>
        </w:tc>
        <w:tc>
          <w:tcPr>
            <w:tcW w:w="3969" w:type="dxa"/>
          </w:tcPr>
          <w:p w:rsidR="00B70BFA" w:rsidRPr="00755D7B" w:rsidRDefault="00B70BFA" w:rsidP="0099305C">
            <w:pPr>
              <w:pStyle w:val="TAC"/>
              <w:rPr>
                <w:szCs w:val="18"/>
              </w:rPr>
            </w:pPr>
            <w:r w:rsidRPr="00755D7B">
              <w:t>Note 1, Note 2</w:t>
            </w:r>
          </w:p>
        </w:tc>
      </w:tr>
      <w:tr w:rsidR="00B70BFA" w:rsidRPr="00755D7B" w:rsidTr="00B70BFA">
        <w:trPr>
          <w:cantSplit/>
          <w:jc w:val="center"/>
        </w:trPr>
        <w:tc>
          <w:tcPr>
            <w:tcW w:w="8843" w:type="dxa"/>
            <w:gridSpan w:val="4"/>
          </w:tcPr>
          <w:p w:rsidR="00B70BFA" w:rsidRPr="00FD0493" w:rsidRDefault="00B70BFA" w:rsidP="0099305C">
            <w:pPr>
              <w:pStyle w:val="TAN"/>
            </w:pPr>
            <w:r w:rsidRPr="00755D7B">
              <w:rPr>
                <w:rFonts w:eastAsia="??"/>
              </w:rPr>
              <w:t>NOTE 1:</w:t>
            </w:r>
            <w:r w:rsidRPr="00755D7B">
              <w:rPr>
                <w:rFonts w:eastAsia="??"/>
              </w:rPr>
              <w:tab/>
            </w:r>
            <w:r w:rsidRPr="00755D7B">
              <w:rPr>
                <w:rFonts w:cs="Arial"/>
                <w:i/>
              </w:rPr>
              <w:t>Measurement bandwidth</w:t>
            </w:r>
            <w:r w:rsidRPr="00755D7B">
              <w:rPr>
                <w:rFonts w:cs="Arial"/>
              </w:rPr>
              <w:t xml:space="preserve">s as in ITU-R </w:t>
            </w:r>
            <w:r w:rsidRPr="00FD0493">
              <w:rPr>
                <w:rFonts w:cs="Arial"/>
              </w:rPr>
              <w:t>SM.329 [2], s4.1.</w:t>
            </w:r>
          </w:p>
          <w:p w:rsidR="00B70BFA" w:rsidRPr="00FD0493" w:rsidRDefault="00B70BFA" w:rsidP="0099305C">
            <w:pPr>
              <w:pStyle w:val="TAN"/>
            </w:pPr>
            <w:r w:rsidRPr="00FD0493">
              <w:rPr>
                <w:rFonts w:eastAsia="??"/>
              </w:rPr>
              <w:t>NOTE 2:</w:t>
            </w:r>
            <w:r w:rsidRPr="00FD0493">
              <w:rPr>
                <w:rFonts w:eastAsia="??"/>
              </w:rPr>
              <w:tab/>
            </w:r>
            <w:r w:rsidRPr="00FD0493">
              <w:rPr>
                <w:rFonts w:cs="Arial"/>
              </w:rPr>
              <w:t>Upper frequency as in ITU-R SM.329 [2], s2.5 table 1.</w:t>
            </w:r>
          </w:p>
          <w:p w:rsidR="00B70BFA" w:rsidRPr="00755D7B" w:rsidRDefault="00B70BFA" w:rsidP="0099305C">
            <w:pPr>
              <w:pStyle w:val="TAN"/>
              <w:rPr>
                <w:rFonts w:eastAsia="??"/>
              </w:rPr>
            </w:pPr>
            <w:r w:rsidRPr="00755D7B">
              <w:rPr>
                <w:rFonts w:eastAsia="??"/>
              </w:rPr>
              <w:t xml:space="preserve">NOTE </w:t>
            </w:r>
            <w:r>
              <w:rPr>
                <w:rFonts w:eastAsia="??"/>
              </w:rPr>
              <w:t>3</w:t>
            </w:r>
            <w:r w:rsidRPr="00755D7B">
              <w:rPr>
                <w:rFonts w:eastAsia="??"/>
              </w:rPr>
              <w:t>:</w:t>
            </w:r>
            <w:r w:rsidRPr="00755D7B">
              <w:rPr>
                <w:rFonts w:eastAsia="??"/>
              </w:rPr>
              <w:tab/>
            </w:r>
            <w:r w:rsidRPr="00755D7B">
              <w:t xml:space="preserve">The frequency range from </w:t>
            </w:r>
            <w:proofErr w:type="spellStart"/>
            <w:r w:rsidRPr="00755D7B">
              <w:t>Δf</w:t>
            </w:r>
            <w:r w:rsidRPr="00755D7B">
              <w:rPr>
                <w:rFonts w:cs="v5.0.0"/>
                <w:vertAlign w:val="subscript"/>
              </w:rPr>
              <w:t>OBUE</w:t>
            </w:r>
            <w:proofErr w:type="spellEnd"/>
            <w:r w:rsidRPr="00755D7B">
              <w:t xml:space="preserve"> below the lowest frequency of the SAN </w:t>
            </w:r>
            <w:proofErr w:type="gramStart"/>
            <w:r w:rsidRPr="00755D7B">
              <w:t xml:space="preserve">transmitter </w:t>
            </w:r>
            <w:r w:rsidRPr="00755D7B">
              <w:rPr>
                <w:i/>
              </w:rPr>
              <w:t>operating</w:t>
            </w:r>
            <w:proofErr w:type="gramEnd"/>
            <w:r w:rsidRPr="00755D7B">
              <w:rPr>
                <w:i/>
              </w:rPr>
              <w:t xml:space="preserve"> band</w:t>
            </w:r>
            <w:r w:rsidRPr="00755D7B">
              <w:t xml:space="preserve"> to </w:t>
            </w:r>
            <w:proofErr w:type="spellStart"/>
            <w:r w:rsidRPr="00755D7B">
              <w:t>Δf</w:t>
            </w:r>
            <w:r w:rsidRPr="00755D7B">
              <w:rPr>
                <w:rFonts w:cs="v5.0.0"/>
                <w:vertAlign w:val="subscript"/>
              </w:rPr>
              <w:t>OBUE</w:t>
            </w:r>
            <w:proofErr w:type="spellEnd"/>
            <w:r w:rsidRPr="00755D7B">
              <w:t xml:space="preserve"> above the highest frequency of the SAN transmitter </w:t>
            </w:r>
            <w:r w:rsidRPr="00755D7B">
              <w:rPr>
                <w:i/>
              </w:rPr>
              <w:t>operating band</w:t>
            </w:r>
            <w:r w:rsidRPr="00755D7B">
              <w:t xml:space="preserve"> may be excluded from the requirement. </w:t>
            </w:r>
            <w:proofErr w:type="spellStart"/>
            <w:r w:rsidRPr="00755D7B">
              <w:t>Δf</w:t>
            </w:r>
            <w:r w:rsidRPr="00755D7B">
              <w:rPr>
                <w:rFonts w:cs="v5.0.0"/>
                <w:vertAlign w:val="subscript"/>
              </w:rPr>
              <w:t>OBUE</w:t>
            </w:r>
            <w:proofErr w:type="spellEnd"/>
            <w:r w:rsidRPr="00755D7B">
              <w:t xml:space="preserve"> </w:t>
            </w:r>
            <w:proofErr w:type="gramStart"/>
            <w:r w:rsidRPr="00755D7B">
              <w:t>is defined</w:t>
            </w:r>
            <w:proofErr w:type="gramEnd"/>
            <w:r w:rsidRPr="00755D7B">
              <w:t xml:space="preserve"> in clause 6.6.1.</w:t>
            </w:r>
          </w:p>
        </w:tc>
      </w:tr>
    </w:tbl>
    <w:p w:rsidR="008E0807" w:rsidRPr="009C3E39" w:rsidDel="000171D8" w:rsidRDefault="008E0807" w:rsidP="004F486A">
      <w:pPr>
        <w:rPr>
          <w:del w:id="30" w:author="Dorin PANAITOPOL" w:date="2022-05-19T18:21:00Z"/>
          <w:strike/>
        </w:rPr>
      </w:pPr>
      <w:bookmarkStart w:id="31" w:name="_GoBack"/>
      <w:bookmarkEnd w:id="31"/>
    </w:p>
    <w:p w:rsidR="00D82402" w:rsidRPr="004F486A" w:rsidRDefault="00D82402" w:rsidP="004F486A"/>
    <w:p w:rsidR="00D11E1D" w:rsidRDefault="004C5A6C">
      <w:pPr>
        <w:widowControl/>
        <w:spacing w:after="120"/>
        <w:jc w:val="center"/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</w:pPr>
      <w:r>
        <w:rPr>
          <w:rFonts w:cs="Calibri" w:hint="eastAsia"/>
          <w:b/>
          <w:color w:val="5B9BD5" w:themeColor="accent1"/>
          <w:sz w:val="24"/>
          <w:u w:val="single"/>
        </w:rPr>
        <w:t>---------------------------------</w:t>
      </w:r>
      <w:r>
        <w:rPr>
          <w:rFonts w:cs="Calibri"/>
          <w:b/>
          <w:color w:val="5B9BD5" w:themeColor="accent1"/>
          <w:sz w:val="24"/>
          <w:u w:val="single"/>
        </w:rPr>
        <w:t>--</w:t>
      </w:r>
      <w:r>
        <w:rPr>
          <w:rFonts w:cs="Calibri" w:hint="eastAsia"/>
          <w:b/>
          <w:color w:val="5B9BD5" w:themeColor="accent1"/>
          <w:sz w:val="24"/>
          <w:u w:val="single"/>
        </w:rPr>
        <w:t>---------</w:t>
      </w:r>
      <w:r>
        <w:rPr>
          <w:rFonts w:cs="Calibri"/>
          <w:b/>
          <w:color w:val="5B9BD5" w:themeColor="accent1"/>
          <w:sz w:val="24"/>
          <w:u w:val="single"/>
        </w:rPr>
        <w:t>---</w:t>
      </w:r>
      <w:r>
        <w:rPr>
          <w:rFonts w:cs="Calibri" w:hint="eastAsia"/>
          <w:b/>
          <w:color w:val="5B9BD5" w:themeColor="accent1"/>
          <w:sz w:val="24"/>
          <w:u w:val="single"/>
        </w:rPr>
        <w:t>-&lt;</w:t>
      </w:r>
      <w:r>
        <w:rPr>
          <w:rFonts w:cs="Calibri"/>
          <w:b/>
          <w:color w:val="5B9BD5" w:themeColor="accent1"/>
          <w:sz w:val="24"/>
          <w:u w:val="single"/>
        </w:rPr>
        <w:t>End</w:t>
      </w:r>
      <w:r>
        <w:rPr>
          <w:rFonts w:cs="Calibri" w:hint="eastAsia"/>
          <w:b/>
          <w:color w:val="5B9BD5" w:themeColor="accent1"/>
          <w:sz w:val="24"/>
          <w:u w:val="single"/>
        </w:rPr>
        <w:t xml:space="preserve"> of TP&gt;-----------------------------------------------</w:t>
      </w:r>
    </w:p>
    <w:sectPr w:rsidR="00D11E1D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71D9" w:rsidRDefault="00B471D9">
      <w:r>
        <w:separator/>
      </w:r>
    </w:p>
  </w:endnote>
  <w:endnote w:type="continuationSeparator" w:id="0">
    <w:p w:rsidR="00B471D9" w:rsidRDefault="00B471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4909" w:rsidRDefault="00084909">
    <w:pPr>
      <w:pStyle w:val="Pieddepage"/>
    </w:pPr>
    <w:r>
      <w:t>3GPP</w:t>
    </w:r>
  </w:p>
  <w:p w:rsidR="00084909" w:rsidRDefault="0008490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71D9" w:rsidRDefault="00B471D9">
      <w:r>
        <w:separator/>
      </w:r>
    </w:p>
  </w:footnote>
  <w:footnote w:type="continuationSeparator" w:id="0">
    <w:p w:rsidR="00B471D9" w:rsidRDefault="00B471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69E7A94"/>
    <w:multiLevelType w:val="multilevel"/>
    <w:tmpl w:val="069E7A94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29D0E97"/>
    <w:multiLevelType w:val="multilevel"/>
    <w:tmpl w:val="229D0E97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BDD09B1"/>
    <w:multiLevelType w:val="multilevel"/>
    <w:tmpl w:val="2BDD09B1"/>
    <w:lvl w:ilvl="0">
      <w:start w:val="1"/>
      <w:numFmt w:val="bullet"/>
      <w:lvlText w:val=""/>
      <w:lvlJc w:val="left"/>
      <w:pPr>
        <w:ind w:left="936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" w15:restartNumberingAfterBreak="0">
    <w:nsid w:val="63877791"/>
    <w:multiLevelType w:val="hybridMultilevel"/>
    <w:tmpl w:val="20EEB406"/>
    <w:lvl w:ilvl="0" w:tplc="6D360924">
      <w:start w:val="3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DA179D"/>
    <w:multiLevelType w:val="multilevel"/>
    <w:tmpl w:val="66DA179D"/>
    <w:lvl w:ilvl="0">
      <w:start w:val="1"/>
      <w:numFmt w:val="bullet"/>
      <w:lvlText w:val=""/>
      <w:lvlJc w:val="left"/>
      <w:pPr>
        <w:ind w:left="987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6" w15:restartNumberingAfterBreak="0">
    <w:nsid w:val="712B4450"/>
    <w:multiLevelType w:val="multilevel"/>
    <w:tmpl w:val="712B4450"/>
    <w:lvl w:ilvl="0">
      <w:start w:val="1"/>
      <w:numFmt w:val="decimal"/>
      <w:lvlText w:val="%1."/>
      <w:lvlJc w:val="left"/>
      <w:pPr>
        <w:ind w:left="2122" w:hanging="420"/>
      </w:pPr>
    </w:lvl>
    <w:lvl w:ilvl="1">
      <w:start w:val="1"/>
      <w:numFmt w:val="lowerLetter"/>
      <w:lvlText w:val="%2)"/>
      <w:lvlJc w:val="left"/>
      <w:pPr>
        <w:ind w:left="2280" w:hanging="420"/>
      </w:pPr>
    </w:lvl>
    <w:lvl w:ilvl="2">
      <w:start w:val="1"/>
      <w:numFmt w:val="lowerRoman"/>
      <w:lvlText w:val="%3."/>
      <w:lvlJc w:val="right"/>
      <w:pPr>
        <w:ind w:left="2700" w:hanging="420"/>
      </w:pPr>
    </w:lvl>
    <w:lvl w:ilvl="3">
      <w:start w:val="1"/>
      <w:numFmt w:val="decimal"/>
      <w:lvlText w:val="%4."/>
      <w:lvlJc w:val="left"/>
      <w:pPr>
        <w:ind w:left="3120" w:hanging="420"/>
      </w:pPr>
    </w:lvl>
    <w:lvl w:ilvl="4">
      <w:start w:val="1"/>
      <w:numFmt w:val="lowerLetter"/>
      <w:lvlText w:val="%5)"/>
      <w:lvlJc w:val="left"/>
      <w:pPr>
        <w:ind w:left="3540" w:hanging="420"/>
      </w:pPr>
    </w:lvl>
    <w:lvl w:ilvl="5">
      <w:start w:val="1"/>
      <w:numFmt w:val="lowerRoman"/>
      <w:lvlText w:val="%6."/>
      <w:lvlJc w:val="right"/>
      <w:pPr>
        <w:ind w:left="3960" w:hanging="420"/>
      </w:pPr>
    </w:lvl>
    <w:lvl w:ilvl="6">
      <w:start w:val="1"/>
      <w:numFmt w:val="decimal"/>
      <w:lvlText w:val="%7."/>
      <w:lvlJc w:val="left"/>
      <w:pPr>
        <w:ind w:left="4380" w:hanging="420"/>
      </w:pPr>
    </w:lvl>
    <w:lvl w:ilvl="7">
      <w:start w:val="1"/>
      <w:numFmt w:val="lowerLetter"/>
      <w:lvlText w:val="%8)"/>
      <w:lvlJc w:val="left"/>
      <w:pPr>
        <w:ind w:left="4800" w:hanging="420"/>
      </w:pPr>
    </w:lvl>
    <w:lvl w:ilvl="8">
      <w:start w:val="1"/>
      <w:numFmt w:val="lowerRoman"/>
      <w:lvlText w:val="%9."/>
      <w:lvlJc w:val="right"/>
      <w:pPr>
        <w:ind w:left="5220" w:hanging="420"/>
      </w:pPr>
    </w:lvl>
  </w:abstractNum>
  <w:abstractNum w:abstractNumId="7" w15:restartNumberingAfterBreak="0">
    <w:nsid w:val="72C71936"/>
    <w:multiLevelType w:val="multilevel"/>
    <w:tmpl w:val="72C71936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2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2.%2.%3"/>
      <w:lvlJc w:val="left"/>
      <w:pPr>
        <w:tabs>
          <w:tab w:val="left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num w:numId="1">
    <w:abstractNumId w:val="7"/>
  </w:num>
  <w:num w:numId="2">
    <w:abstractNumId w:val="2"/>
  </w:num>
  <w:num w:numId="3">
    <w:abstractNumId w:val="1"/>
  </w:num>
  <w:num w:numId="4">
    <w:abstractNumId w:val="6"/>
  </w:num>
  <w:num w:numId="5">
    <w:abstractNumId w:val="5"/>
  </w:num>
  <w:num w:numId="6">
    <w:abstractNumId w:val="3"/>
  </w:num>
  <w:num w:numId="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4"/>
  </w:num>
  <w:num w:numId="9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orin PANAITOPOL">
    <w15:presenceInfo w15:providerId="AD" w15:userId="S-1-5-21-2146598497-1583636620-1582045581-6624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proofState w:spelling="clean" w:grammar="clean"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6773"/>
    <w:rsid w:val="00011062"/>
    <w:rsid w:val="00016FF7"/>
    <w:rsid w:val="000171D8"/>
    <w:rsid w:val="00021561"/>
    <w:rsid w:val="00024F8F"/>
    <w:rsid w:val="00032044"/>
    <w:rsid w:val="000410BD"/>
    <w:rsid w:val="00042EBA"/>
    <w:rsid w:val="00043904"/>
    <w:rsid w:val="00070D94"/>
    <w:rsid w:val="000765F9"/>
    <w:rsid w:val="00080564"/>
    <w:rsid w:val="00084909"/>
    <w:rsid w:val="0008593E"/>
    <w:rsid w:val="00093003"/>
    <w:rsid w:val="000B0324"/>
    <w:rsid w:val="000B6A1E"/>
    <w:rsid w:val="000C32F6"/>
    <w:rsid w:val="000C67F5"/>
    <w:rsid w:val="000D6002"/>
    <w:rsid w:val="000D7511"/>
    <w:rsid w:val="000E2495"/>
    <w:rsid w:val="000E5C39"/>
    <w:rsid w:val="000F5B85"/>
    <w:rsid w:val="000F683E"/>
    <w:rsid w:val="00102754"/>
    <w:rsid w:val="00131508"/>
    <w:rsid w:val="00133D10"/>
    <w:rsid w:val="00135281"/>
    <w:rsid w:val="00140F2A"/>
    <w:rsid w:val="00146452"/>
    <w:rsid w:val="001500A1"/>
    <w:rsid w:val="00150D97"/>
    <w:rsid w:val="00165BE0"/>
    <w:rsid w:val="00172A27"/>
    <w:rsid w:val="00185A49"/>
    <w:rsid w:val="00191A5D"/>
    <w:rsid w:val="00197812"/>
    <w:rsid w:val="001A1EA3"/>
    <w:rsid w:val="001A524F"/>
    <w:rsid w:val="001C24D0"/>
    <w:rsid w:val="001D0244"/>
    <w:rsid w:val="001D5733"/>
    <w:rsid w:val="00202B45"/>
    <w:rsid w:val="00205BBA"/>
    <w:rsid w:val="00211E7B"/>
    <w:rsid w:val="00214970"/>
    <w:rsid w:val="00225422"/>
    <w:rsid w:val="002330AE"/>
    <w:rsid w:val="00237C6A"/>
    <w:rsid w:val="00250DFA"/>
    <w:rsid w:val="002553F8"/>
    <w:rsid w:val="00256731"/>
    <w:rsid w:val="00277754"/>
    <w:rsid w:val="0028017B"/>
    <w:rsid w:val="00282E29"/>
    <w:rsid w:val="0028388E"/>
    <w:rsid w:val="00284B4C"/>
    <w:rsid w:val="00293F60"/>
    <w:rsid w:val="002A108E"/>
    <w:rsid w:val="002A4D15"/>
    <w:rsid w:val="002B58A7"/>
    <w:rsid w:val="002C5131"/>
    <w:rsid w:val="002C6E54"/>
    <w:rsid w:val="002C7EAC"/>
    <w:rsid w:val="002D2748"/>
    <w:rsid w:val="002E50C8"/>
    <w:rsid w:val="002E76A6"/>
    <w:rsid w:val="002F1120"/>
    <w:rsid w:val="002F52E9"/>
    <w:rsid w:val="00312FCC"/>
    <w:rsid w:val="00323A4A"/>
    <w:rsid w:val="0032595B"/>
    <w:rsid w:val="00334AD9"/>
    <w:rsid w:val="003373A1"/>
    <w:rsid w:val="00342069"/>
    <w:rsid w:val="0034396A"/>
    <w:rsid w:val="003505F5"/>
    <w:rsid w:val="00352195"/>
    <w:rsid w:val="00356E0E"/>
    <w:rsid w:val="00366D76"/>
    <w:rsid w:val="003670CD"/>
    <w:rsid w:val="00383036"/>
    <w:rsid w:val="00384608"/>
    <w:rsid w:val="00392430"/>
    <w:rsid w:val="003949BE"/>
    <w:rsid w:val="00394C0D"/>
    <w:rsid w:val="003B53A5"/>
    <w:rsid w:val="003D17D8"/>
    <w:rsid w:val="003D3158"/>
    <w:rsid w:val="003D40CE"/>
    <w:rsid w:val="003D6943"/>
    <w:rsid w:val="003D6B87"/>
    <w:rsid w:val="00402471"/>
    <w:rsid w:val="004067BD"/>
    <w:rsid w:val="004242B2"/>
    <w:rsid w:val="00426D3E"/>
    <w:rsid w:val="00436507"/>
    <w:rsid w:val="00440582"/>
    <w:rsid w:val="00443C6E"/>
    <w:rsid w:val="00445722"/>
    <w:rsid w:val="00457182"/>
    <w:rsid w:val="00464D75"/>
    <w:rsid w:val="0047071D"/>
    <w:rsid w:val="00476541"/>
    <w:rsid w:val="00480755"/>
    <w:rsid w:val="00480809"/>
    <w:rsid w:val="00481A15"/>
    <w:rsid w:val="004848AB"/>
    <w:rsid w:val="004851EB"/>
    <w:rsid w:val="00487B51"/>
    <w:rsid w:val="004A25FF"/>
    <w:rsid w:val="004A46EC"/>
    <w:rsid w:val="004B2CFE"/>
    <w:rsid w:val="004C5A6C"/>
    <w:rsid w:val="004D62AD"/>
    <w:rsid w:val="004E0EDC"/>
    <w:rsid w:val="004E287C"/>
    <w:rsid w:val="004F31AE"/>
    <w:rsid w:val="004F3E22"/>
    <w:rsid w:val="004F486A"/>
    <w:rsid w:val="00501A08"/>
    <w:rsid w:val="00507DC3"/>
    <w:rsid w:val="005116A6"/>
    <w:rsid w:val="005164EB"/>
    <w:rsid w:val="005348EB"/>
    <w:rsid w:val="00544486"/>
    <w:rsid w:val="00550925"/>
    <w:rsid w:val="005531C8"/>
    <w:rsid w:val="00562AF4"/>
    <w:rsid w:val="00565398"/>
    <w:rsid w:val="00570994"/>
    <w:rsid w:val="005764E7"/>
    <w:rsid w:val="00596FB7"/>
    <w:rsid w:val="005A2838"/>
    <w:rsid w:val="005A3F3F"/>
    <w:rsid w:val="005B4A9E"/>
    <w:rsid w:val="005B7B08"/>
    <w:rsid w:val="005C0C99"/>
    <w:rsid w:val="005F205A"/>
    <w:rsid w:val="005F64FC"/>
    <w:rsid w:val="006007C3"/>
    <w:rsid w:val="006026D6"/>
    <w:rsid w:val="00607B1A"/>
    <w:rsid w:val="00611741"/>
    <w:rsid w:val="0061250B"/>
    <w:rsid w:val="00615CA5"/>
    <w:rsid w:val="00621D14"/>
    <w:rsid w:val="00632EA8"/>
    <w:rsid w:val="006353CD"/>
    <w:rsid w:val="00640927"/>
    <w:rsid w:val="00640AC2"/>
    <w:rsid w:val="0065454B"/>
    <w:rsid w:val="00657B8F"/>
    <w:rsid w:val="006651C6"/>
    <w:rsid w:val="00672394"/>
    <w:rsid w:val="006740AA"/>
    <w:rsid w:val="00681C90"/>
    <w:rsid w:val="006850A5"/>
    <w:rsid w:val="006917CC"/>
    <w:rsid w:val="0069280F"/>
    <w:rsid w:val="00693498"/>
    <w:rsid w:val="006A2174"/>
    <w:rsid w:val="006B2BA1"/>
    <w:rsid w:val="006C680B"/>
    <w:rsid w:val="006F0D98"/>
    <w:rsid w:val="006F109B"/>
    <w:rsid w:val="006F1C85"/>
    <w:rsid w:val="006F4650"/>
    <w:rsid w:val="007038FE"/>
    <w:rsid w:val="00706FBD"/>
    <w:rsid w:val="007164AC"/>
    <w:rsid w:val="0071759E"/>
    <w:rsid w:val="00726A0A"/>
    <w:rsid w:val="00726E3F"/>
    <w:rsid w:val="00730070"/>
    <w:rsid w:val="0073247E"/>
    <w:rsid w:val="007340D2"/>
    <w:rsid w:val="00734347"/>
    <w:rsid w:val="00741D73"/>
    <w:rsid w:val="007545E1"/>
    <w:rsid w:val="007570BB"/>
    <w:rsid w:val="00771185"/>
    <w:rsid w:val="00774666"/>
    <w:rsid w:val="0078640B"/>
    <w:rsid w:val="007A2DBB"/>
    <w:rsid w:val="007B5C73"/>
    <w:rsid w:val="007B62B7"/>
    <w:rsid w:val="007B7B39"/>
    <w:rsid w:val="007C47AD"/>
    <w:rsid w:val="007E4D59"/>
    <w:rsid w:val="007E5CDC"/>
    <w:rsid w:val="007E7FE9"/>
    <w:rsid w:val="007F2D80"/>
    <w:rsid w:val="008122BE"/>
    <w:rsid w:val="00822052"/>
    <w:rsid w:val="00824CC3"/>
    <w:rsid w:val="00842653"/>
    <w:rsid w:val="008530FD"/>
    <w:rsid w:val="00872CEE"/>
    <w:rsid w:val="008838EB"/>
    <w:rsid w:val="008C2590"/>
    <w:rsid w:val="008C3326"/>
    <w:rsid w:val="008D319E"/>
    <w:rsid w:val="008D5288"/>
    <w:rsid w:val="008D5F5A"/>
    <w:rsid w:val="008E0807"/>
    <w:rsid w:val="008E51BC"/>
    <w:rsid w:val="00900F43"/>
    <w:rsid w:val="00917284"/>
    <w:rsid w:val="009176F8"/>
    <w:rsid w:val="0094014A"/>
    <w:rsid w:val="0094258C"/>
    <w:rsid w:val="009510D8"/>
    <w:rsid w:val="00955374"/>
    <w:rsid w:val="00971FD8"/>
    <w:rsid w:val="00973C3B"/>
    <w:rsid w:val="009806FC"/>
    <w:rsid w:val="009836D5"/>
    <w:rsid w:val="0098515A"/>
    <w:rsid w:val="00986F4B"/>
    <w:rsid w:val="009A30E1"/>
    <w:rsid w:val="009B127A"/>
    <w:rsid w:val="009B23DE"/>
    <w:rsid w:val="009C137C"/>
    <w:rsid w:val="009C3E39"/>
    <w:rsid w:val="009C464C"/>
    <w:rsid w:val="009C7978"/>
    <w:rsid w:val="009D37A5"/>
    <w:rsid w:val="009D4B3A"/>
    <w:rsid w:val="009D53A3"/>
    <w:rsid w:val="009D5EE7"/>
    <w:rsid w:val="009E00FC"/>
    <w:rsid w:val="009E16B1"/>
    <w:rsid w:val="009E440E"/>
    <w:rsid w:val="009F1B7B"/>
    <w:rsid w:val="009F587B"/>
    <w:rsid w:val="00A01AEA"/>
    <w:rsid w:val="00A0477A"/>
    <w:rsid w:val="00A161D9"/>
    <w:rsid w:val="00A32148"/>
    <w:rsid w:val="00A400FD"/>
    <w:rsid w:val="00A4137A"/>
    <w:rsid w:val="00A540F3"/>
    <w:rsid w:val="00A55B03"/>
    <w:rsid w:val="00A61A33"/>
    <w:rsid w:val="00A6325D"/>
    <w:rsid w:val="00A6338C"/>
    <w:rsid w:val="00A661BF"/>
    <w:rsid w:val="00A66917"/>
    <w:rsid w:val="00A7279A"/>
    <w:rsid w:val="00A73522"/>
    <w:rsid w:val="00A80586"/>
    <w:rsid w:val="00AA4879"/>
    <w:rsid w:val="00AB01FB"/>
    <w:rsid w:val="00AB1E52"/>
    <w:rsid w:val="00AC1B94"/>
    <w:rsid w:val="00AD2B6F"/>
    <w:rsid w:val="00AD47A2"/>
    <w:rsid w:val="00AE2DF2"/>
    <w:rsid w:val="00AE3C1D"/>
    <w:rsid w:val="00AF4901"/>
    <w:rsid w:val="00AF6C31"/>
    <w:rsid w:val="00B11B53"/>
    <w:rsid w:val="00B14816"/>
    <w:rsid w:val="00B211D6"/>
    <w:rsid w:val="00B25315"/>
    <w:rsid w:val="00B26A47"/>
    <w:rsid w:val="00B40262"/>
    <w:rsid w:val="00B41CC6"/>
    <w:rsid w:val="00B43285"/>
    <w:rsid w:val="00B471D9"/>
    <w:rsid w:val="00B6541E"/>
    <w:rsid w:val="00B70BFA"/>
    <w:rsid w:val="00B86429"/>
    <w:rsid w:val="00BA2376"/>
    <w:rsid w:val="00BA58AA"/>
    <w:rsid w:val="00BB0B40"/>
    <w:rsid w:val="00BE3146"/>
    <w:rsid w:val="00BF615F"/>
    <w:rsid w:val="00C01447"/>
    <w:rsid w:val="00C0364A"/>
    <w:rsid w:val="00C172B2"/>
    <w:rsid w:val="00C17381"/>
    <w:rsid w:val="00C246FD"/>
    <w:rsid w:val="00C25386"/>
    <w:rsid w:val="00C30FE8"/>
    <w:rsid w:val="00C34024"/>
    <w:rsid w:val="00C45315"/>
    <w:rsid w:val="00C46012"/>
    <w:rsid w:val="00C47116"/>
    <w:rsid w:val="00C53021"/>
    <w:rsid w:val="00C569F1"/>
    <w:rsid w:val="00C57E27"/>
    <w:rsid w:val="00C676E3"/>
    <w:rsid w:val="00C73EA4"/>
    <w:rsid w:val="00C7420B"/>
    <w:rsid w:val="00C9218F"/>
    <w:rsid w:val="00C9779D"/>
    <w:rsid w:val="00CA569E"/>
    <w:rsid w:val="00CB04DF"/>
    <w:rsid w:val="00CB2F7D"/>
    <w:rsid w:val="00CB360D"/>
    <w:rsid w:val="00CC5E8A"/>
    <w:rsid w:val="00CD6BD3"/>
    <w:rsid w:val="00CE0C51"/>
    <w:rsid w:val="00CF0EA9"/>
    <w:rsid w:val="00CF1FA6"/>
    <w:rsid w:val="00D11E1D"/>
    <w:rsid w:val="00D133D0"/>
    <w:rsid w:val="00D13B3F"/>
    <w:rsid w:val="00D21EC3"/>
    <w:rsid w:val="00D30126"/>
    <w:rsid w:val="00D375E7"/>
    <w:rsid w:val="00D51CE0"/>
    <w:rsid w:val="00D541DD"/>
    <w:rsid w:val="00D75286"/>
    <w:rsid w:val="00D82402"/>
    <w:rsid w:val="00D933CC"/>
    <w:rsid w:val="00D94837"/>
    <w:rsid w:val="00D95392"/>
    <w:rsid w:val="00DA04EF"/>
    <w:rsid w:val="00DA41C6"/>
    <w:rsid w:val="00DA60F0"/>
    <w:rsid w:val="00DA65F1"/>
    <w:rsid w:val="00DB5CD1"/>
    <w:rsid w:val="00DC4BA9"/>
    <w:rsid w:val="00DD0AB8"/>
    <w:rsid w:val="00DD14E8"/>
    <w:rsid w:val="00DF3F8C"/>
    <w:rsid w:val="00DF5D74"/>
    <w:rsid w:val="00DF6B1C"/>
    <w:rsid w:val="00E06168"/>
    <w:rsid w:val="00E10E47"/>
    <w:rsid w:val="00E14DD8"/>
    <w:rsid w:val="00E2146B"/>
    <w:rsid w:val="00E21A85"/>
    <w:rsid w:val="00E2255A"/>
    <w:rsid w:val="00E32393"/>
    <w:rsid w:val="00E33D4B"/>
    <w:rsid w:val="00E40343"/>
    <w:rsid w:val="00E574A0"/>
    <w:rsid w:val="00E76BB1"/>
    <w:rsid w:val="00E80ADD"/>
    <w:rsid w:val="00E8452D"/>
    <w:rsid w:val="00E86B09"/>
    <w:rsid w:val="00E86CE9"/>
    <w:rsid w:val="00EA1991"/>
    <w:rsid w:val="00ED2AE0"/>
    <w:rsid w:val="00EE4B06"/>
    <w:rsid w:val="00EE7B51"/>
    <w:rsid w:val="00F02D00"/>
    <w:rsid w:val="00F06904"/>
    <w:rsid w:val="00F20AAE"/>
    <w:rsid w:val="00F24E5B"/>
    <w:rsid w:val="00F30179"/>
    <w:rsid w:val="00F40AD4"/>
    <w:rsid w:val="00F5379B"/>
    <w:rsid w:val="00F60272"/>
    <w:rsid w:val="00F641EB"/>
    <w:rsid w:val="00F67AAC"/>
    <w:rsid w:val="00F70B6F"/>
    <w:rsid w:val="00F74BB1"/>
    <w:rsid w:val="00F757DA"/>
    <w:rsid w:val="00F85799"/>
    <w:rsid w:val="00F87BC4"/>
    <w:rsid w:val="00FA36C6"/>
    <w:rsid w:val="00FB005F"/>
    <w:rsid w:val="00FB4593"/>
    <w:rsid w:val="00FB612E"/>
    <w:rsid w:val="00FC5797"/>
    <w:rsid w:val="00FC70CF"/>
    <w:rsid w:val="00FE477B"/>
    <w:rsid w:val="00FE5AFE"/>
    <w:rsid w:val="00FE6088"/>
    <w:rsid w:val="00FF24EE"/>
    <w:rsid w:val="05CE40F0"/>
    <w:rsid w:val="1E334C0E"/>
    <w:rsid w:val="230310CF"/>
    <w:rsid w:val="24B91A55"/>
    <w:rsid w:val="52AD666A"/>
    <w:rsid w:val="79E56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68D287F"/>
  <w15:docId w15:val="{4C04D019-4F2F-436E-BBCA-5CF98BC48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unhideWhenUsed="1" w:qFormat="1"/>
    <w:lsdException w:name="heading 5" w:uiPriority="0" w:unhideWhenUsed="1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 w:qFormat="1"/>
    <w:lsdException w:name="footnote text" w:semiHidden="1" w:unhideWhenUsed="1"/>
    <w:lsdException w:name="annotation text" w:unhideWhenUsed="1" w:qFormat="1"/>
    <w:lsdException w:name="header" w:unhideWhenUsed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Titre1">
    <w:name w:val="heading 1"/>
    <w:next w:val="Normal"/>
    <w:link w:val="Titre1Car"/>
    <w:qFormat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outlineLvl w:val="0"/>
    </w:pPr>
    <w:rPr>
      <w:rFonts w:ascii="Arial" w:eastAsia="Malgun Gothic" w:hAnsi="Arial" w:cs="Times New Roman"/>
      <w:sz w:val="36"/>
      <w:lang w:val="en-GB" w:eastAsia="en-US"/>
    </w:rPr>
  </w:style>
  <w:style w:type="paragraph" w:styleId="Titre2">
    <w:name w:val="heading 2"/>
    <w:basedOn w:val="Titre1"/>
    <w:next w:val="Normal"/>
    <w:link w:val="Titre2C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pPr>
      <w:spacing w:before="120"/>
      <w:outlineLvl w:val="2"/>
    </w:pPr>
    <w:rPr>
      <w:sz w:val="28"/>
    </w:rPr>
  </w:style>
  <w:style w:type="paragraph" w:styleId="Titre4">
    <w:name w:val="heading 4"/>
    <w:basedOn w:val="Normal"/>
    <w:next w:val="Normal"/>
    <w:link w:val="Titre4Car"/>
    <w:unhideWhenUsed/>
    <w:qFormat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Titre5">
    <w:name w:val="heading 5"/>
    <w:basedOn w:val="Normal"/>
    <w:next w:val="Normal"/>
    <w:link w:val="Titre5Car"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Titre6">
    <w:name w:val="heading 6"/>
    <w:basedOn w:val="Normal"/>
    <w:next w:val="Normal"/>
    <w:link w:val="Titre6Car"/>
    <w:qFormat/>
    <w:pPr>
      <w:keepNext/>
      <w:keepLines/>
      <w:widowControl/>
      <w:numPr>
        <w:ilvl w:val="5"/>
        <w:numId w:val="1"/>
      </w:numPr>
      <w:tabs>
        <w:tab w:val="left" w:pos="432"/>
      </w:tabs>
      <w:spacing w:before="120" w:after="180"/>
      <w:jc w:val="left"/>
      <w:outlineLvl w:val="5"/>
    </w:pPr>
    <w:rPr>
      <w:rFonts w:ascii="Arial" w:eastAsia="SimSun" w:hAnsi="Arial" w:cs="Times New Roman"/>
      <w:kern w:val="0"/>
      <w:sz w:val="20"/>
      <w:szCs w:val="20"/>
      <w:lang w:val="en-GB" w:eastAsia="en-US"/>
    </w:rPr>
  </w:style>
  <w:style w:type="paragraph" w:styleId="Titre7">
    <w:name w:val="heading 7"/>
    <w:basedOn w:val="Normal"/>
    <w:next w:val="Normal"/>
    <w:link w:val="Titre7Car"/>
    <w:qFormat/>
    <w:pPr>
      <w:keepNext/>
      <w:keepLines/>
      <w:widowControl/>
      <w:numPr>
        <w:ilvl w:val="6"/>
        <w:numId w:val="1"/>
      </w:numPr>
      <w:tabs>
        <w:tab w:val="left" w:pos="432"/>
      </w:tabs>
      <w:spacing w:before="120" w:after="180"/>
      <w:jc w:val="left"/>
      <w:outlineLvl w:val="6"/>
    </w:pPr>
    <w:rPr>
      <w:rFonts w:ascii="Arial" w:eastAsia="SimSun" w:hAnsi="Arial" w:cs="Times New Roman"/>
      <w:kern w:val="0"/>
      <w:sz w:val="20"/>
      <w:szCs w:val="20"/>
      <w:lang w:val="en-GB" w:eastAsia="en-US"/>
    </w:rPr>
  </w:style>
  <w:style w:type="paragraph" w:styleId="Titre8">
    <w:name w:val="heading 8"/>
    <w:basedOn w:val="Titre1"/>
    <w:next w:val="Normal"/>
    <w:link w:val="Titre8Car"/>
    <w:qFormat/>
    <w:pPr>
      <w:tabs>
        <w:tab w:val="left" w:pos="1440"/>
      </w:tabs>
      <w:outlineLvl w:val="7"/>
    </w:pPr>
    <w:rPr>
      <w:rFonts w:eastAsia="SimSun"/>
    </w:rPr>
  </w:style>
  <w:style w:type="paragraph" w:styleId="Titre9">
    <w:name w:val="heading 9"/>
    <w:basedOn w:val="Titre8"/>
    <w:next w:val="Normal"/>
    <w:link w:val="Titre9Car"/>
    <w:qFormat/>
    <w:pPr>
      <w:numPr>
        <w:ilvl w:val="8"/>
      </w:num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Liste3">
    <w:name w:val="List 3"/>
    <w:basedOn w:val="Normal"/>
    <w:uiPriority w:val="99"/>
    <w:semiHidden/>
    <w:unhideWhenUsed/>
    <w:qFormat/>
    <w:pPr>
      <w:ind w:left="1080" w:hanging="360"/>
      <w:contextualSpacing/>
    </w:pPr>
  </w:style>
  <w:style w:type="paragraph" w:styleId="Retraitnormal">
    <w:name w:val="Normal Indent"/>
    <w:basedOn w:val="Normal"/>
    <w:uiPriority w:val="99"/>
    <w:semiHidden/>
    <w:unhideWhenUsed/>
    <w:qFormat/>
    <w:pPr>
      <w:ind w:firstLineChars="200" w:firstLine="420"/>
    </w:pPr>
  </w:style>
  <w:style w:type="paragraph" w:styleId="Commentaire">
    <w:name w:val="annotation text"/>
    <w:basedOn w:val="Normal"/>
    <w:link w:val="CommentaireCar"/>
    <w:uiPriority w:val="99"/>
    <w:unhideWhenUsed/>
    <w:qFormat/>
    <w:pPr>
      <w:jc w:val="left"/>
    </w:pPr>
  </w:style>
  <w:style w:type="paragraph" w:styleId="Corpsdetexte">
    <w:name w:val="Body Text"/>
    <w:basedOn w:val="Normal"/>
    <w:link w:val="CorpsdetexteCar"/>
    <w:pPr>
      <w:widowControl/>
      <w:spacing w:after="180"/>
      <w:jc w:val="left"/>
    </w:pPr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styleId="Liste2">
    <w:name w:val="List 2"/>
    <w:basedOn w:val="Normal"/>
    <w:uiPriority w:val="99"/>
    <w:semiHidden/>
    <w:unhideWhenUsed/>
    <w:qFormat/>
    <w:pPr>
      <w:ind w:leftChars="200" w:left="100" w:hangingChars="200" w:hanging="200"/>
      <w:contextualSpacing/>
    </w:pPr>
  </w:style>
  <w:style w:type="paragraph" w:styleId="TM3">
    <w:name w:val="toc 3"/>
    <w:basedOn w:val="Normal"/>
    <w:next w:val="Normal"/>
    <w:uiPriority w:val="39"/>
    <w:unhideWhenUsed/>
    <w:qFormat/>
    <w:pPr>
      <w:widowControl/>
      <w:spacing w:after="100" w:line="259" w:lineRule="auto"/>
      <w:ind w:left="440"/>
      <w:jc w:val="left"/>
    </w:pPr>
    <w:rPr>
      <w:rFonts w:cs="Times New Roman"/>
      <w:kern w:val="0"/>
      <w:sz w:val="22"/>
      <w:lang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qFormat/>
    <w:rPr>
      <w:sz w:val="18"/>
      <w:szCs w:val="18"/>
    </w:rPr>
  </w:style>
  <w:style w:type="paragraph" w:styleId="Pieddepage">
    <w:name w:val="footer"/>
    <w:basedOn w:val="En-tte"/>
    <w:link w:val="PieddepageCar"/>
    <w:uiPriority w:val="99"/>
    <w:qFormat/>
    <w:pPr>
      <w:pBdr>
        <w:bottom w:val="none" w:sz="0" w:space="0" w:color="auto"/>
      </w:pBdr>
      <w:snapToGrid/>
    </w:pPr>
    <w:rPr>
      <w:rFonts w:ascii="Arial" w:eastAsia="Malgun Gothic" w:hAnsi="Arial" w:cs="Times New Roman"/>
      <w:b/>
      <w:i/>
      <w:kern w:val="0"/>
      <w:szCs w:val="20"/>
      <w:lang w:val="en-GB" w:eastAsia="en-US"/>
    </w:rPr>
  </w:style>
  <w:style w:type="paragraph" w:styleId="En-tte">
    <w:name w:val="header"/>
    <w:basedOn w:val="Normal"/>
    <w:link w:val="En-tteCar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M1">
    <w:name w:val="toc 1"/>
    <w:basedOn w:val="Normal"/>
    <w:next w:val="Normal"/>
    <w:uiPriority w:val="39"/>
    <w:unhideWhenUsed/>
    <w:qFormat/>
    <w:pPr>
      <w:widowControl/>
      <w:spacing w:after="100" w:line="259" w:lineRule="auto"/>
      <w:jc w:val="left"/>
    </w:pPr>
    <w:rPr>
      <w:rFonts w:cs="Times New Roman"/>
      <w:kern w:val="0"/>
      <w:sz w:val="22"/>
      <w:lang w:eastAsia="en-US"/>
    </w:rPr>
  </w:style>
  <w:style w:type="paragraph" w:styleId="Liste">
    <w:name w:val="List"/>
    <w:basedOn w:val="Normal"/>
    <w:uiPriority w:val="99"/>
    <w:semiHidden/>
    <w:unhideWhenUsed/>
    <w:pPr>
      <w:ind w:left="200" w:hangingChars="200" w:hanging="200"/>
      <w:contextualSpacing/>
    </w:pPr>
  </w:style>
  <w:style w:type="paragraph" w:styleId="TM2">
    <w:name w:val="toc 2"/>
    <w:basedOn w:val="Normal"/>
    <w:next w:val="Normal"/>
    <w:uiPriority w:val="39"/>
    <w:unhideWhenUsed/>
    <w:qFormat/>
    <w:pPr>
      <w:widowControl/>
      <w:spacing w:after="100" w:line="259" w:lineRule="auto"/>
      <w:ind w:left="220"/>
      <w:jc w:val="left"/>
    </w:pPr>
    <w:rPr>
      <w:rFonts w:cs="Times New Roman"/>
      <w:kern w:val="0"/>
      <w:sz w:val="22"/>
      <w:lang w:eastAsia="en-US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table" w:styleId="Grilledutableau">
    <w:name w:val="Table Grid"/>
    <w:basedOn w:val="Tableau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ev">
    <w:name w:val="Strong"/>
    <w:qFormat/>
    <w:rPr>
      <w:b/>
      <w:bCs/>
    </w:rPr>
  </w:style>
  <w:style w:type="character" w:styleId="Marquedecommentaire">
    <w:name w:val="annotation reference"/>
    <w:basedOn w:val="Policepardfaut"/>
    <w:unhideWhenUsed/>
    <w:qFormat/>
    <w:rPr>
      <w:sz w:val="21"/>
      <w:szCs w:val="21"/>
    </w:rPr>
  </w:style>
  <w:style w:type="character" w:customStyle="1" w:styleId="Titre1Car">
    <w:name w:val="Titre 1 Car"/>
    <w:basedOn w:val="Policepardfaut"/>
    <w:link w:val="Titre1"/>
    <w:qFormat/>
    <w:rPr>
      <w:rFonts w:ascii="Arial" w:eastAsia="Malgun Gothic" w:hAnsi="Arial" w:cs="Times New Roman"/>
      <w:kern w:val="0"/>
      <w:sz w:val="36"/>
      <w:szCs w:val="20"/>
      <w:lang w:val="en-GB" w:eastAsia="en-US"/>
    </w:rPr>
  </w:style>
  <w:style w:type="character" w:customStyle="1" w:styleId="Titre2Car">
    <w:name w:val="Titre 2 Car"/>
    <w:basedOn w:val="Policepardfaut"/>
    <w:link w:val="Titre2"/>
    <w:qFormat/>
    <w:rPr>
      <w:rFonts w:ascii="Arial" w:eastAsia="Malgun Gothic" w:hAnsi="Arial" w:cs="Times New Roman"/>
      <w:kern w:val="0"/>
      <w:sz w:val="32"/>
      <w:szCs w:val="20"/>
      <w:lang w:val="en-GB" w:eastAsia="en-US"/>
    </w:rPr>
  </w:style>
  <w:style w:type="character" w:customStyle="1" w:styleId="Titre3Car">
    <w:name w:val="Titre 3 Car"/>
    <w:basedOn w:val="Policepardfaut"/>
    <w:link w:val="Titre3"/>
    <w:rPr>
      <w:rFonts w:ascii="Arial" w:eastAsia="Malgun Gothic" w:hAnsi="Arial" w:cs="Times New Roman"/>
      <w:kern w:val="0"/>
      <w:sz w:val="28"/>
      <w:szCs w:val="20"/>
      <w:lang w:val="en-GB" w:eastAsia="en-US"/>
    </w:rPr>
  </w:style>
  <w:style w:type="paragraph" w:styleId="Paragraphedeliste">
    <w:name w:val="List Paragraph"/>
    <w:basedOn w:val="Normal"/>
    <w:link w:val="ParagraphedelisteCar"/>
    <w:uiPriority w:val="34"/>
    <w:qFormat/>
    <w:pPr>
      <w:ind w:firstLineChars="200" w:firstLine="420"/>
    </w:pPr>
  </w:style>
  <w:style w:type="character" w:customStyle="1" w:styleId="Titre6Car">
    <w:name w:val="Titre 6 Car"/>
    <w:basedOn w:val="Policepardfaut"/>
    <w:link w:val="Titre6"/>
    <w:rPr>
      <w:rFonts w:ascii="Arial" w:eastAsia="SimSun" w:hAnsi="Arial" w:cs="Times New Roman"/>
      <w:kern w:val="0"/>
      <w:sz w:val="20"/>
      <w:szCs w:val="20"/>
      <w:lang w:val="en-GB" w:eastAsia="en-US"/>
    </w:rPr>
  </w:style>
  <w:style w:type="character" w:customStyle="1" w:styleId="Titre7Car">
    <w:name w:val="Titre 7 Car"/>
    <w:basedOn w:val="Policepardfaut"/>
    <w:link w:val="Titre7"/>
    <w:qFormat/>
    <w:rPr>
      <w:rFonts w:ascii="Arial" w:eastAsia="SimSun" w:hAnsi="Arial" w:cs="Times New Roman"/>
      <w:kern w:val="0"/>
      <w:sz w:val="20"/>
      <w:szCs w:val="20"/>
      <w:lang w:val="en-GB" w:eastAsia="en-US"/>
    </w:rPr>
  </w:style>
  <w:style w:type="character" w:customStyle="1" w:styleId="Titre8Car">
    <w:name w:val="Titre 8 Car"/>
    <w:basedOn w:val="Policepardfaut"/>
    <w:link w:val="Titre8"/>
    <w:rPr>
      <w:rFonts w:ascii="Arial" w:eastAsia="SimSun" w:hAnsi="Arial" w:cs="Times New Roman"/>
      <w:kern w:val="0"/>
      <w:sz w:val="36"/>
      <w:szCs w:val="20"/>
      <w:lang w:val="en-GB" w:eastAsia="en-US"/>
    </w:rPr>
  </w:style>
  <w:style w:type="character" w:customStyle="1" w:styleId="Titre9Car">
    <w:name w:val="Titre 9 Car"/>
    <w:basedOn w:val="Policepardfaut"/>
    <w:link w:val="Titre9"/>
    <w:qFormat/>
    <w:rPr>
      <w:rFonts w:ascii="Arial" w:eastAsia="SimSun" w:hAnsi="Arial" w:cs="Times New Roman"/>
      <w:kern w:val="0"/>
      <w:sz w:val="36"/>
      <w:szCs w:val="20"/>
      <w:lang w:val="en-GB" w:eastAsia="en-US"/>
    </w:rPr>
  </w:style>
  <w:style w:type="paragraph" w:customStyle="1" w:styleId="TAL">
    <w:name w:val="TAL"/>
    <w:basedOn w:val="Normal"/>
    <w:link w:val="TALChar"/>
    <w:qFormat/>
    <w:pPr>
      <w:keepNext/>
      <w:keepLines/>
      <w:widowControl/>
      <w:jc w:val="left"/>
    </w:pPr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 w:cs="Times New Roman"/>
      <w:kern w:val="0"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pPr>
      <w:keepNext/>
      <w:keepLines/>
      <w:widowControl/>
      <w:spacing w:before="60" w:after="180"/>
      <w:jc w:val="center"/>
    </w:pPr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HChar">
    <w:name w:val="TH Char"/>
    <w:link w:val="TH"/>
    <w:qFormat/>
    <w:rPr>
      <w:rFonts w:ascii="Arial" w:hAnsi="Arial" w:cs="Times New Roman"/>
      <w:b/>
      <w:kern w:val="0"/>
      <w:sz w:val="20"/>
      <w:szCs w:val="20"/>
      <w:lang w:val="en-GB" w:eastAsia="en-US"/>
    </w:rPr>
  </w:style>
  <w:style w:type="paragraph" w:customStyle="1" w:styleId="TAC">
    <w:name w:val="TAC"/>
    <w:basedOn w:val="Normal"/>
    <w:link w:val="TACChar"/>
    <w:qFormat/>
    <w:pPr>
      <w:keepNext/>
      <w:keepLines/>
      <w:widowControl/>
      <w:jc w:val="center"/>
    </w:pPr>
    <w:rPr>
      <w:rFonts w:ascii="Arial" w:hAnsi="Arial" w:cs="Times New Roman"/>
      <w:kern w:val="0"/>
      <w:sz w:val="18"/>
      <w:szCs w:val="20"/>
      <w:lang w:val="zh-CN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character" w:customStyle="1" w:styleId="ParagraphedelisteCar">
    <w:name w:val="Paragraphe de liste Car"/>
    <w:link w:val="Paragraphedeliste"/>
    <w:uiPriority w:val="34"/>
    <w:qFormat/>
    <w:locked/>
  </w:style>
  <w:style w:type="character" w:customStyle="1" w:styleId="TACChar">
    <w:name w:val="TAC Char"/>
    <w:link w:val="TAC"/>
    <w:qFormat/>
    <w:locked/>
    <w:rPr>
      <w:rFonts w:ascii="Arial" w:hAnsi="Arial" w:cs="Times New Roman"/>
      <w:kern w:val="0"/>
      <w:sz w:val="18"/>
      <w:szCs w:val="20"/>
      <w:lang w:val="zh-CN" w:eastAsia="en-US"/>
    </w:rPr>
  </w:style>
  <w:style w:type="character" w:customStyle="1" w:styleId="TFChar">
    <w:name w:val="TF Char"/>
    <w:link w:val="TF"/>
    <w:qFormat/>
    <w:locked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qFormat/>
    <w:rPr>
      <w:sz w:val="18"/>
      <w:szCs w:val="18"/>
    </w:rPr>
  </w:style>
  <w:style w:type="character" w:customStyle="1" w:styleId="Titre4Car">
    <w:name w:val="Titre 4 Car"/>
    <w:basedOn w:val="Policepardfaut"/>
    <w:link w:val="Titre4"/>
    <w:uiPriority w:val="9"/>
    <w:qFormat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Titre5Car">
    <w:name w:val="Titre 5 Car"/>
    <w:basedOn w:val="Policepardfaut"/>
    <w:link w:val="Titre5"/>
    <w:uiPriority w:val="9"/>
    <w:qFormat/>
    <w:rPr>
      <w:b/>
      <w:bCs/>
      <w:sz w:val="28"/>
      <w:szCs w:val="28"/>
    </w:rPr>
  </w:style>
  <w:style w:type="paragraph" w:customStyle="1" w:styleId="NO">
    <w:name w:val="NO"/>
    <w:basedOn w:val="Normal"/>
    <w:link w:val="NOChar1"/>
    <w:qFormat/>
    <w:pPr>
      <w:keepLines/>
      <w:widowControl/>
      <w:spacing w:after="180"/>
      <w:ind w:left="1135" w:hanging="851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NOChar1">
    <w:name w:val="NO Char1"/>
    <w:link w:val="NO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B1">
    <w:name w:val="B1"/>
    <w:basedOn w:val="Liste"/>
    <w:link w:val="B1Char"/>
    <w:qFormat/>
    <w:pPr>
      <w:widowControl/>
      <w:spacing w:after="180"/>
      <w:ind w:left="568" w:firstLineChars="0" w:hanging="284"/>
      <w:contextualSpacing w:val="0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TAHCar">
    <w:name w:val="TAH Car"/>
    <w:link w:val="TAH"/>
    <w:uiPriority w:val="99"/>
    <w:qFormat/>
    <w:locked/>
    <w:rPr>
      <w:rFonts w:ascii="Arial" w:hAnsi="Arial" w:cs="Times New Roman"/>
      <w:b/>
      <w:kern w:val="0"/>
      <w:sz w:val="18"/>
      <w:szCs w:val="20"/>
      <w:lang w:val="zh-CN" w:eastAsia="en-US"/>
    </w:rPr>
  </w:style>
  <w:style w:type="paragraph" w:customStyle="1" w:styleId="Equation">
    <w:name w:val="Equation"/>
    <w:basedOn w:val="Normal"/>
    <w:next w:val="Normal"/>
    <w:link w:val="EquationChar"/>
    <w:qFormat/>
    <w:pPr>
      <w:widowControl/>
      <w:tabs>
        <w:tab w:val="right" w:pos="10206"/>
      </w:tabs>
      <w:overflowPunct w:val="0"/>
      <w:spacing w:after="220"/>
      <w:ind w:left="1298"/>
      <w:jc w:val="left"/>
      <w:textAlignment w:val="baseline"/>
    </w:pPr>
    <w:rPr>
      <w:rFonts w:ascii="Arial" w:hAnsi="Arial" w:cs="Times New Roman"/>
      <w:kern w:val="0"/>
      <w:sz w:val="24"/>
      <w:szCs w:val="20"/>
    </w:rPr>
  </w:style>
  <w:style w:type="paragraph" w:customStyle="1" w:styleId="Equationlegend">
    <w:name w:val="Equation_legend"/>
    <w:basedOn w:val="Retraitnormal"/>
    <w:link w:val="EquationlegendChar"/>
    <w:qFormat/>
    <w:pPr>
      <w:widowControl/>
      <w:tabs>
        <w:tab w:val="right" w:pos="1701"/>
        <w:tab w:val="left" w:pos="1985"/>
      </w:tabs>
      <w:overflowPunct w:val="0"/>
      <w:autoSpaceDE w:val="0"/>
      <w:autoSpaceDN w:val="0"/>
      <w:adjustRightInd w:val="0"/>
      <w:spacing w:before="80"/>
      <w:ind w:left="1985" w:firstLineChars="0" w:hanging="1985"/>
      <w:jc w:val="left"/>
      <w:textAlignment w:val="baseline"/>
    </w:pPr>
    <w:rPr>
      <w:rFonts w:ascii="Calibri" w:hAnsi="Calibri" w:cs="Times New Roman"/>
      <w:kern w:val="0"/>
      <w:sz w:val="24"/>
      <w:szCs w:val="20"/>
      <w:lang w:eastAsia="en-US"/>
    </w:rPr>
  </w:style>
  <w:style w:type="character" w:customStyle="1" w:styleId="EquationlegendChar">
    <w:name w:val="Equation_legend Char"/>
    <w:link w:val="Equationlegend"/>
    <w:qFormat/>
    <w:locked/>
    <w:rPr>
      <w:rFonts w:ascii="Calibri" w:hAnsi="Calibri" w:cs="Times New Roman"/>
      <w:kern w:val="0"/>
      <w:sz w:val="24"/>
      <w:szCs w:val="20"/>
      <w:lang w:eastAsia="en-US"/>
    </w:rPr>
  </w:style>
  <w:style w:type="paragraph" w:customStyle="1" w:styleId="BodytextJustified">
    <w:name w:val="Body text Justified"/>
    <w:basedOn w:val="Normal"/>
    <w:pPr>
      <w:widowControl/>
      <w:jc w:val="left"/>
    </w:pPr>
    <w:rPr>
      <w:rFonts w:ascii="Georgia" w:hAnsi="Georgia" w:cs="Times New Roman"/>
      <w:kern w:val="0"/>
      <w:sz w:val="24"/>
      <w:szCs w:val="20"/>
      <w:lang w:val="en-GB" w:eastAsia="en-US"/>
    </w:rPr>
  </w:style>
  <w:style w:type="character" w:customStyle="1" w:styleId="EquationChar">
    <w:name w:val="Equation Char"/>
    <w:link w:val="Equation"/>
    <w:locked/>
    <w:rPr>
      <w:rFonts w:ascii="Arial" w:hAnsi="Arial" w:cs="Times New Roman"/>
      <w:kern w:val="0"/>
      <w:sz w:val="24"/>
      <w:szCs w:val="20"/>
    </w:rPr>
  </w:style>
  <w:style w:type="paragraph" w:customStyle="1" w:styleId="TOCHeading1">
    <w:name w:val="TOC Heading1"/>
    <w:basedOn w:val="Titre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/>
    </w:rPr>
  </w:style>
  <w:style w:type="paragraph" w:customStyle="1" w:styleId="Tabletext">
    <w:name w:val="Table_text"/>
    <w:basedOn w:val="Normal"/>
    <w:qFormat/>
    <w:pPr>
      <w:widowControl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CorpsdetexteCar">
    <w:name w:val="Corps de texte Car"/>
    <w:basedOn w:val="Policepardfaut"/>
    <w:link w:val="Corpsdetexte"/>
    <w:qFormat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character" w:customStyle="1" w:styleId="NOChar">
    <w:name w:val="NO Char"/>
    <w:qFormat/>
    <w:rPr>
      <w:lang w:val="en-GB" w:eastAsia="en-US" w:bidi="ar-SA"/>
    </w:rPr>
  </w:style>
  <w:style w:type="paragraph" w:customStyle="1" w:styleId="EQ">
    <w:name w:val="EQ"/>
    <w:basedOn w:val="Normal"/>
    <w:next w:val="Normal"/>
    <w:link w:val="EQChar"/>
    <w:qFormat/>
    <w:pPr>
      <w:keepLines/>
      <w:widowControl/>
      <w:tabs>
        <w:tab w:val="center" w:pos="4536"/>
        <w:tab w:val="right" w:pos="9639"/>
      </w:tabs>
      <w:spacing w:after="180"/>
      <w:jc w:val="left"/>
    </w:pPr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character" w:customStyle="1" w:styleId="PieddepageCar">
    <w:name w:val="Pied de page Car"/>
    <w:basedOn w:val="Policepardfaut"/>
    <w:link w:val="Pieddepage"/>
    <w:uiPriority w:val="99"/>
    <w:qFormat/>
    <w:rPr>
      <w:rFonts w:ascii="Arial" w:eastAsia="Malgun Gothic" w:hAnsi="Arial" w:cs="Times New Roman"/>
      <w:b/>
      <w:i/>
      <w:kern w:val="0"/>
      <w:sz w:val="18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  <w:rPr>
      <w:rFonts w:eastAsia="Malgun Gothic"/>
    </w:rPr>
  </w:style>
  <w:style w:type="character" w:customStyle="1" w:styleId="B1Char1">
    <w:name w:val="B1 Char1"/>
    <w:qFormat/>
    <w:rPr>
      <w:lang w:eastAsia="en-US"/>
    </w:rPr>
  </w:style>
  <w:style w:type="character" w:customStyle="1" w:styleId="En-tteCar">
    <w:name w:val="En-tête Car"/>
    <w:basedOn w:val="Policepardfaut"/>
    <w:link w:val="En-tte"/>
    <w:uiPriority w:val="99"/>
    <w:rPr>
      <w:sz w:val="18"/>
      <w:szCs w:val="18"/>
    </w:rPr>
  </w:style>
  <w:style w:type="paragraph" w:customStyle="1" w:styleId="Tablehead">
    <w:name w:val="Table_head"/>
    <w:basedOn w:val="Normal"/>
    <w:qFormat/>
    <w:pPr>
      <w:keepNext/>
      <w:widowControl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 w:cs="Times New Roman Bold"/>
      <w:b/>
      <w:kern w:val="0"/>
      <w:sz w:val="20"/>
      <w:szCs w:val="20"/>
      <w:lang w:val="en-GB" w:eastAsia="en-US"/>
    </w:rPr>
  </w:style>
  <w:style w:type="paragraph" w:customStyle="1" w:styleId="TableNo">
    <w:name w:val="Table_No"/>
    <w:basedOn w:val="Normal"/>
    <w:next w:val="Normal"/>
    <w:qFormat/>
    <w:pPr>
      <w:keepNext/>
      <w:widowControl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ascii="Times New Roman" w:hAnsi="Times New Roman" w:cs="Times New Roman"/>
      <w:caps/>
      <w:kern w:val="0"/>
      <w:sz w:val="20"/>
      <w:szCs w:val="20"/>
      <w:lang w:val="en-GB" w:eastAsia="en-US"/>
    </w:rPr>
  </w:style>
  <w:style w:type="paragraph" w:customStyle="1" w:styleId="Tabletitle">
    <w:name w:val="Table_title"/>
    <w:basedOn w:val="Normal"/>
    <w:next w:val="Tabletext"/>
    <w:qFormat/>
    <w:pPr>
      <w:keepNext/>
      <w:keepLines/>
      <w:widowControl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 w:cs="Times New Roman"/>
      <w:b/>
      <w:kern w:val="0"/>
      <w:sz w:val="20"/>
      <w:szCs w:val="20"/>
      <w:lang w:val="en-GB" w:eastAsia="en-US"/>
    </w:rPr>
  </w:style>
  <w:style w:type="paragraph" w:customStyle="1" w:styleId="B2">
    <w:name w:val="B2"/>
    <w:basedOn w:val="Liste2"/>
    <w:qFormat/>
    <w:pPr>
      <w:widowControl/>
      <w:spacing w:after="180"/>
      <w:ind w:leftChars="0" w:left="851" w:firstLineChars="0" w:hanging="284"/>
      <w:contextualSpacing w:val="0"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Guidance">
    <w:name w:val="Guidance"/>
    <w:basedOn w:val="Normal"/>
    <w:link w:val="GuidanceChar"/>
    <w:qFormat/>
    <w:pPr>
      <w:widowControl/>
      <w:spacing w:after="180"/>
      <w:jc w:val="left"/>
    </w:pPr>
    <w:rPr>
      <w:rFonts w:ascii="Times New Roman" w:eastAsia="MS Mincho" w:hAnsi="Times New Roman" w:cs="Times New Roman"/>
      <w:i/>
      <w:color w:val="0000FF"/>
      <w:kern w:val="0"/>
      <w:sz w:val="20"/>
      <w:szCs w:val="20"/>
      <w:lang w:val="en-GB" w:eastAsia="en-US"/>
    </w:rPr>
  </w:style>
  <w:style w:type="character" w:customStyle="1" w:styleId="GuidanceChar">
    <w:name w:val="Guidance Char"/>
    <w:link w:val="Guidance"/>
    <w:qFormat/>
    <w:rPr>
      <w:rFonts w:ascii="Times New Roman" w:eastAsia="MS Mincho" w:hAnsi="Times New Roman" w:cs="Times New Roman"/>
      <w:i/>
      <w:color w:val="0000FF"/>
      <w:kern w:val="0"/>
      <w:sz w:val="20"/>
      <w:szCs w:val="20"/>
      <w:lang w:val="en-GB" w:eastAsia="en-US"/>
    </w:rPr>
  </w:style>
  <w:style w:type="character" w:customStyle="1" w:styleId="CommentaireCar">
    <w:name w:val="Commentaire Car"/>
    <w:basedOn w:val="Policepardfaut"/>
    <w:link w:val="Commentaire"/>
    <w:uiPriority w:val="99"/>
    <w:qFormat/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qFormat/>
    <w:rPr>
      <w:b/>
      <w:bCs/>
    </w:rPr>
  </w:style>
  <w:style w:type="paragraph" w:customStyle="1" w:styleId="1">
    <w:name w:val="修订1"/>
    <w:hidden/>
    <w:uiPriority w:val="99"/>
    <w:semiHidden/>
    <w:qFormat/>
    <w:rPr>
      <w:kern w:val="2"/>
      <w:sz w:val="21"/>
      <w:szCs w:val="22"/>
    </w:rPr>
  </w:style>
  <w:style w:type="table" w:customStyle="1" w:styleId="10">
    <w:name w:val="网格型1"/>
    <w:basedOn w:val="Tableau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au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au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X">
    <w:name w:val="EX"/>
    <w:basedOn w:val="Normal"/>
    <w:link w:val="EXChar"/>
    <w:qFormat/>
    <w:pPr>
      <w:keepLines/>
      <w:widowControl/>
      <w:spacing w:after="180"/>
      <w:ind w:left="1702" w:hanging="1418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Style0">
    <w:name w:val="_Style 0"/>
    <w:uiPriority w:val="1"/>
    <w:qFormat/>
    <w:rsid w:val="00A55B03"/>
    <w:pPr>
      <w:widowControl w:val="0"/>
      <w:jc w:val="both"/>
    </w:pPr>
    <w:rPr>
      <w:rFonts w:ascii="Times New Roman" w:eastAsia="SimSun" w:hAnsi="Times New Roman" w:cs="Times New Roman"/>
      <w:kern w:val="2"/>
      <w:sz w:val="21"/>
      <w:szCs w:val="24"/>
    </w:rPr>
  </w:style>
  <w:style w:type="paragraph" w:customStyle="1" w:styleId="EW">
    <w:name w:val="EW"/>
    <w:basedOn w:val="EX"/>
    <w:qFormat/>
    <w:rsid w:val="005531C8"/>
    <w:pPr>
      <w:spacing w:after="0"/>
    </w:pPr>
  </w:style>
  <w:style w:type="character" w:customStyle="1" w:styleId="TALCar">
    <w:name w:val="TAL Car"/>
    <w:qFormat/>
    <w:rsid w:val="007A2DBB"/>
    <w:rPr>
      <w:rFonts w:ascii="Arial" w:hAnsi="Arial"/>
      <w:sz w:val="18"/>
      <w:lang w:eastAsia="en-US"/>
    </w:rPr>
  </w:style>
  <w:style w:type="character" w:customStyle="1" w:styleId="EXChar">
    <w:name w:val="EX Char"/>
    <w:link w:val="EX"/>
    <w:qFormat/>
    <w:locked/>
    <w:rsid w:val="00C57E27"/>
    <w:rPr>
      <w:rFonts w:ascii="Times New Roman" w:hAnsi="Times New Roman" w:cs="Times New Roman"/>
      <w:lang w:val="en-GB" w:eastAsia="en-US"/>
    </w:rPr>
  </w:style>
  <w:style w:type="paragraph" w:customStyle="1" w:styleId="FP">
    <w:name w:val="FP"/>
    <w:basedOn w:val="Normal"/>
    <w:qFormat/>
    <w:rsid w:val="00024F8F"/>
    <w:pPr>
      <w:widowControl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TANChar">
    <w:name w:val="TAN Char"/>
    <w:link w:val="TAN"/>
    <w:qFormat/>
    <w:rsid w:val="00024F8F"/>
    <w:rPr>
      <w:rFonts w:ascii="Arial" w:eastAsia="Malgun Gothic" w:hAnsi="Arial" w:cs="Times New Roman"/>
      <w:sz w:val="18"/>
      <w:lang w:val="en-GB" w:eastAsia="en-US"/>
    </w:rPr>
  </w:style>
  <w:style w:type="character" w:customStyle="1" w:styleId="EQChar">
    <w:name w:val="EQ Char"/>
    <w:link w:val="EQ"/>
    <w:qFormat/>
    <w:rsid w:val="00024F8F"/>
    <w:rPr>
      <w:rFonts w:ascii="Times New Roman" w:eastAsia="Malgun Gothic" w:hAnsi="Times New Roman" w:cs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185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69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0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DF93A0F-209E-4F45-BA1C-D078BD4083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398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Runsen Tang</dc:creator>
  <cp:lastModifiedBy>Dorin PANAITOPOL</cp:lastModifiedBy>
  <cp:revision>5</cp:revision>
  <dcterms:created xsi:type="dcterms:W3CDTF">2022-05-18T19:16:00Z</dcterms:created>
  <dcterms:modified xsi:type="dcterms:W3CDTF">2022-05-19T16:22:00Z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2052-11.8.2.8875</vt:lpwstr>
  </property>
</Properties>
</file>